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Pr="00AC3AC3" w:rsidRDefault="00C74FA2">
      <w:pPr>
        <w:tabs>
          <w:tab w:val="left" w:pos="5400"/>
        </w:tabs>
        <w:textAlignment w:val="center"/>
        <w:rPr>
          <w:szCs w:val="24"/>
          <w:lang w:val="en-US"/>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7062D7">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A90F719" w:rsidR="00027B83" w:rsidRDefault="00521E31">
            <w:pPr>
              <w:jc w:val="both"/>
              <w:rPr>
                <w:kern w:val="2"/>
                <w:szCs w:val="24"/>
              </w:rPr>
            </w:pPr>
            <w:r>
              <w:rPr>
                <w:kern w:val="2"/>
                <w:szCs w:val="24"/>
              </w:rPr>
              <w:t>Keleivinių transporto priemonių su vairuotoj</w:t>
            </w:r>
            <w:r w:rsidR="00364AFE">
              <w:rPr>
                <w:kern w:val="2"/>
                <w:szCs w:val="24"/>
              </w:rPr>
              <w:t>ais</w:t>
            </w:r>
            <w:r>
              <w:rPr>
                <w:kern w:val="2"/>
                <w:szCs w:val="24"/>
              </w:rPr>
              <w:t xml:space="preserve"> nuomos</w:t>
            </w:r>
            <w:r w:rsidR="006310DB">
              <w:rPr>
                <w:kern w:val="2"/>
                <w:szCs w:val="24"/>
              </w:rPr>
              <w:t xml:space="preserve"> ir</w:t>
            </w:r>
            <w:r>
              <w:rPr>
                <w:kern w:val="2"/>
                <w:szCs w:val="24"/>
              </w:rPr>
              <w:t xml:space="preserve"> logistinių paslaugų </w:t>
            </w:r>
            <w:r w:rsidR="001F331C" w:rsidRPr="00951F50">
              <w:rPr>
                <w:kern w:val="2"/>
                <w:szCs w:val="24"/>
              </w:rPr>
              <w:t>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976DEB" w14:paraId="7A216576" w14:textId="77777777">
        <w:tc>
          <w:tcPr>
            <w:tcW w:w="2808" w:type="dxa"/>
            <w:vMerge w:val="restart"/>
          </w:tcPr>
          <w:p w14:paraId="79087AD5" w14:textId="77777777" w:rsidR="00976DEB" w:rsidRDefault="00976DEB" w:rsidP="00976DEB">
            <w:pPr>
              <w:jc w:val="center"/>
              <w:rPr>
                <w:b/>
                <w:kern w:val="2"/>
                <w:szCs w:val="24"/>
              </w:rPr>
            </w:pPr>
          </w:p>
          <w:p w14:paraId="555D406D" w14:textId="77777777" w:rsidR="00976DEB" w:rsidRDefault="00976DEB" w:rsidP="00976DEB">
            <w:pPr>
              <w:jc w:val="center"/>
              <w:rPr>
                <w:b/>
                <w:kern w:val="2"/>
                <w:szCs w:val="24"/>
              </w:rPr>
            </w:pPr>
          </w:p>
          <w:p w14:paraId="757D89F5" w14:textId="77777777" w:rsidR="00976DEB" w:rsidRDefault="00976DEB" w:rsidP="00976DEB">
            <w:pPr>
              <w:jc w:val="center"/>
              <w:rPr>
                <w:b/>
                <w:kern w:val="2"/>
                <w:szCs w:val="24"/>
              </w:rPr>
            </w:pPr>
          </w:p>
          <w:p w14:paraId="6C227F93" w14:textId="77777777" w:rsidR="00976DEB" w:rsidRDefault="00976DEB" w:rsidP="00976DEB">
            <w:pPr>
              <w:rPr>
                <w:b/>
                <w:kern w:val="2"/>
                <w:szCs w:val="24"/>
              </w:rPr>
            </w:pPr>
          </w:p>
          <w:p w14:paraId="0285291C" w14:textId="77777777" w:rsidR="00976DEB" w:rsidRDefault="00976DEB" w:rsidP="00976DEB">
            <w:pPr>
              <w:rPr>
                <w:b/>
                <w:kern w:val="2"/>
                <w:szCs w:val="24"/>
              </w:rPr>
            </w:pPr>
            <w:r>
              <w:rPr>
                <w:b/>
                <w:kern w:val="2"/>
                <w:szCs w:val="24"/>
              </w:rPr>
              <w:t>1.1. Pirkėjas</w:t>
            </w:r>
          </w:p>
        </w:tc>
        <w:tc>
          <w:tcPr>
            <w:tcW w:w="3240" w:type="dxa"/>
          </w:tcPr>
          <w:p w14:paraId="4986D0A4" w14:textId="77777777" w:rsidR="00976DEB" w:rsidRDefault="00976DEB" w:rsidP="00976DEB">
            <w:pPr>
              <w:rPr>
                <w:kern w:val="2"/>
                <w:szCs w:val="24"/>
              </w:rPr>
            </w:pPr>
            <w:r>
              <w:rPr>
                <w:kern w:val="2"/>
                <w:szCs w:val="24"/>
              </w:rPr>
              <w:t>1.1.1. Pavadinimas</w:t>
            </w:r>
          </w:p>
        </w:tc>
        <w:tc>
          <w:tcPr>
            <w:tcW w:w="3510" w:type="dxa"/>
          </w:tcPr>
          <w:p w14:paraId="53FF09A2" w14:textId="7C8E0216" w:rsidR="00976DEB" w:rsidRDefault="00976DEB" w:rsidP="00976DEB">
            <w:pPr>
              <w:rPr>
                <w:kern w:val="2"/>
                <w:szCs w:val="24"/>
              </w:rPr>
            </w:pPr>
            <w:r w:rsidRPr="008D6090">
              <w:t>Lietuvos Respublikos socialinės apsaugos ir darbo ministerija</w:t>
            </w:r>
          </w:p>
        </w:tc>
      </w:tr>
      <w:tr w:rsidR="00976DEB" w14:paraId="46894EEE" w14:textId="77777777">
        <w:tc>
          <w:tcPr>
            <w:tcW w:w="2808" w:type="dxa"/>
            <w:vMerge/>
          </w:tcPr>
          <w:p w14:paraId="6E3E695C" w14:textId="77777777" w:rsidR="00976DEB" w:rsidRDefault="00976DEB" w:rsidP="00976DEB">
            <w:pPr>
              <w:rPr>
                <w:kern w:val="2"/>
                <w:szCs w:val="24"/>
              </w:rPr>
            </w:pPr>
          </w:p>
        </w:tc>
        <w:tc>
          <w:tcPr>
            <w:tcW w:w="3240" w:type="dxa"/>
          </w:tcPr>
          <w:p w14:paraId="6B5CD43F" w14:textId="77777777" w:rsidR="00976DEB" w:rsidRDefault="00976DEB" w:rsidP="00976DEB">
            <w:pPr>
              <w:rPr>
                <w:kern w:val="2"/>
                <w:szCs w:val="24"/>
              </w:rPr>
            </w:pPr>
            <w:r>
              <w:rPr>
                <w:kern w:val="2"/>
                <w:szCs w:val="24"/>
              </w:rPr>
              <w:t>1.1.2. Juridinio asmens kodas</w:t>
            </w:r>
          </w:p>
        </w:tc>
        <w:tc>
          <w:tcPr>
            <w:tcW w:w="3510" w:type="dxa"/>
          </w:tcPr>
          <w:p w14:paraId="63476F65" w14:textId="6EF30059" w:rsidR="00976DEB" w:rsidRDefault="00976DEB" w:rsidP="00976DEB">
            <w:pPr>
              <w:rPr>
                <w:kern w:val="2"/>
                <w:szCs w:val="24"/>
              </w:rPr>
            </w:pPr>
            <w:r w:rsidRPr="008D6090">
              <w:t>188603515</w:t>
            </w:r>
          </w:p>
        </w:tc>
      </w:tr>
      <w:tr w:rsidR="00976DEB" w14:paraId="356739C7" w14:textId="77777777">
        <w:tc>
          <w:tcPr>
            <w:tcW w:w="2808" w:type="dxa"/>
            <w:vMerge/>
          </w:tcPr>
          <w:p w14:paraId="1CA5E71D" w14:textId="77777777" w:rsidR="00976DEB" w:rsidRDefault="00976DEB" w:rsidP="00976DEB">
            <w:pPr>
              <w:rPr>
                <w:kern w:val="2"/>
                <w:szCs w:val="24"/>
              </w:rPr>
            </w:pPr>
          </w:p>
        </w:tc>
        <w:tc>
          <w:tcPr>
            <w:tcW w:w="3240" w:type="dxa"/>
          </w:tcPr>
          <w:p w14:paraId="23A01788" w14:textId="77777777" w:rsidR="00976DEB" w:rsidRDefault="00976DEB" w:rsidP="00976DEB">
            <w:pPr>
              <w:rPr>
                <w:kern w:val="2"/>
                <w:szCs w:val="24"/>
              </w:rPr>
            </w:pPr>
            <w:r>
              <w:rPr>
                <w:kern w:val="2"/>
                <w:szCs w:val="24"/>
              </w:rPr>
              <w:t>1.1.3. Adresas</w:t>
            </w:r>
          </w:p>
        </w:tc>
        <w:tc>
          <w:tcPr>
            <w:tcW w:w="3510" w:type="dxa"/>
          </w:tcPr>
          <w:p w14:paraId="4FB387A2" w14:textId="7B6147FF" w:rsidR="00976DEB" w:rsidRDefault="00976DEB" w:rsidP="00976DEB">
            <w:pPr>
              <w:rPr>
                <w:kern w:val="2"/>
                <w:szCs w:val="24"/>
              </w:rPr>
            </w:pPr>
            <w:r w:rsidRPr="008D6090">
              <w:t>A. Vivulskio g. 11, LT-03162, Vilnius</w:t>
            </w:r>
          </w:p>
        </w:tc>
      </w:tr>
      <w:tr w:rsidR="00976DEB" w14:paraId="00E15A94" w14:textId="77777777">
        <w:tc>
          <w:tcPr>
            <w:tcW w:w="2808" w:type="dxa"/>
            <w:vMerge/>
          </w:tcPr>
          <w:p w14:paraId="54205EA9" w14:textId="77777777" w:rsidR="00976DEB" w:rsidRDefault="00976DEB" w:rsidP="00976DEB">
            <w:pPr>
              <w:rPr>
                <w:kern w:val="2"/>
                <w:szCs w:val="24"/>
              </w:rPr>
            </w:pPr>
          </w:p>
        </w:tc>
        <w:tc>
          <w:tcPr>
            <w:tcW w:w="3240" w:type="dxa"/>
          </w:tcPr>
          <w:p w14:paraId="78DC4B4A" w14:textId="77777777" w:rsidR="00976DEB" w:rsidRDefault="00976DEB" w:rsidP="00976DEB">
            <w:pPr>
              <w:rPr>
                <w:kern w:val="2"/>
                <w:szCs w:val="24"/>
              </w:rPr>
            </w:pPr>
            <w:r>
              <w:rPr>
                <w:kern w:val="2"/>
                <w:szCs w:val="24"/>
              </w:rPr>
              <w:t>1.1.4. PVM mokėtojo kodas</w:t>
            </w:r>
          </w:p>
        </w:tc>
        <w:tc>
          <w:tcPr>
            <w:tcW w:w="3510" w:type="dxa"/>
          </w:tcPr>
          <w:p w14:paraId="3641442E" w14:textId="5E13F09B" w:rsidR="00976DEB" w:rsidRDefault="00976DEB" w:rsidP="00976DEB">
            <w:pPr>
              <w:rPr>
                <w:kern w:val="2"/>
                <w:szCs w:val="24"/>
              </w:rPr>
            </w:pPr>
            <w:r w:rsidRPr="008D6090">
              <w:t>Ne PVM mokėtojas</w:t>
            </w:r>
          </w:p>
        </w:tc>
      </w:tr>
      <w:tr w:rsidR="00976DEB" w14:paraId="164424F3" w14:textId="77777777">
        <w:tc>
          <w:tcPr>
            <w:tcW w:w="2808" w:type="dxa"/>
            <w:vMerge/>
          </w:tcPr>
          <w:p w14:paraId="605C8647" w14:textId="77777777" w:rsidR="00976DEB" w:rsidRDefault="00976DEB" w:rsidP="00976DEB">
            <w:pPr>
              <w:rPr>
                <w:kern w:val="2"/>
                <w:szCs w:val="24"/>
              </w:rPr>
            </w:pPr>
          </w:p>
        </w:tc>
        <w:tc>
          <w:tcPr>
            <w:tcW w:w="3240" w:type="dxa"/>
          </w:tcPr>
          <w:p w14:paraId="58983992" w14:textId="77777777" w:rsidR="00976DEB" w:rsidRDefault="00976DEB" w:rsidP="00976DEB">
            <w:pPr>
              <w:rPr>
                <w:kern w:val="2"/>
                <w:szCs w:val="24"/>
              </w:rPr>
            </w:pPr>
            <w:r>
              <w:rPr>
                <w:kern w:val="2"/>
                <w:szCs w:val="24"/>
              </w:rPr>
              <w:t>1.1.5. Atsiskaitomoji sąskaita</w:t>
            </w:r>
          </w:p>
        </w:tc>
        <w:tc>
          <w:tcPr>
            <w:tcW w:w="3510" w:type="dxa"/>
          </w:tcPr>
          <w:p w14:paraId="62E56AEE" w14:textId="77777777" w:rsidR="00976DEB" w:rsidRDefault="00976DEB" w:rsidP="00976DEB">
            <w:pPr>
              <w:rPr>
                <w:kern w:val="2"/>
                <w:szCs w:val="24"/>
              </w:rPr>
            </w:pPr>
          </w:p>
        </w:tc>
      </w:tr>
      <w:tr w:rsidR="00976DEB" w14:paraId="6B7E848E" w14:textId="77777777">
        <w:tc>
          <w:tcPr>
            <w:tcW w:w="2808" w:type="dxa"/>
            <w:vMerge/>
          </w:tcPr>
          <w:p w14:paraId="4F4A34C0" w14:textId="77777777" w:rsidR="00976DEB" w:rsidRDefault="00976DEB" w:rsidP="00976DEB">
            <w:pPr>
              <w:rPr>
                <w:kern w:val="2"/>
                <w:szCs w:val="24"/>
              </w:rPr>
            </w:pPr>
          </w:p>
        </w:tc>
        <w:tc>
          <w:tcPr>
            <w:tcW w:w="3240" w:type="dxa"/>
          </w:tcPr>
          <w:p w14:paraId="6CD6859C" w14:textId="77777777" w:rsidR="00976DEB" w:rsidRDefault="00976DEB" w:rsidP="00976DEB">
            <w:pPr>
              <w:rPr>
                <w:kern w:val="2"/>
                <w:szCs w:val="24"/>
              </w:rPr>
            </w:pPr>
            <w:r>
              <w:rPr>
                <w:kern w:val="2"/>
                <w:szCs w:val="24"/>
              </w:rPr>
              <w:t>1.1.6. Bankas, banko kodas</w:t>
            </w:r>
          </w:p>
        </w:tc>
        <w:tc>
          <w:tcPr>
            <w:tcW w:w="3510" w:type="dxa"/>
          </w:tcPr>
          <w:p w14:paraId="7CD0A608" w14:textId="77777777" w:rsidR="00976DEB" w:rsidRDefault="00976DEB" w:rsidP="00976DEB">
            <w:pPr>
              <w:rPr>
                <w:kern w:val="2"/>
                <w:szCs w:val="24"/>
              </w:rPr>
            </w:pPr>
          </w:p>
        </w:tc>
      </w:tr>
      <w:tr w:rsidR="00976DEB" w14:paraId="3C8A477F" w14:textId="77777777">
        <w:tc>
          <w:tcPr>
            <w:tcW w:w="2808" w:type="dxa"/>
            <w:vMerge/>
          </w:tcPr>
          <w:p w14:paraId="6FB01AF8" w14:textId="77777777" w:rsidR="00976DEB" w:rsidRDefault="00976DEB" w:rsidP="00976DEB">
            <w:pPr>
              <w:rPr>
                <w:kern w:val="2"/>
                <w:szCs w:val="24"/>
              </w:rPr>
            </w:pPr>
          </w:p>
        </w:tc>
        <w:tc>
          <w:tcPr>
            <w:tcW w:w="3240" w:type="dxa"/>
          </w:tcPr>
          <w:p w14:paraId="52077EC6" w14:textId="77777777" w:rsidR="00976DEB" w:rsidRDefault="00976DEB" w:rsidP="00976DEB">
            <w:pPr>
              <w:rPr>
                <w:kern w:val="2"/>
                <w:szCs w:val="24"/>
              </w:rPr>
            </w:pPr>
            <w:r>
              <w:rPr>
                <w:kern w:val="2"/>
                <w:szCs w:val="24"/>
              </w:rPr>
              <w:t>1.1.7. Telefonas</w:t>
            </w:r>
          </w:p>
        </w:tc>
        <w:tc>
          <w:tcPr>
            <w:tcW w:w="3510" w:type="dxa"/>
          </w:tcPr>
          <w:p w14:paraId="04975451" w14:textId="3E024499" w:rsidR="00976DEB" w:rsidRDefault="00976DEB" w:rsidP="00976DEB">
            <w:pPr>
              <w:rPr>
                <w:kern w:val="2"/>
                <w:szCs w:val="24"/>
              </w:rPr>
            </w:pPr>
            <w:r w:rsidRPr="008D6090">
              <w:t>+370 5 266 4201</w:t>
            </w:r>
          </w:p>
        </w:tc>
      </w:tr>
      <w:tr w:rsidR="00976DEB" w14:paraId="7B8191B7" w14:textId="77777777">
        <w:tc>
          <w:tcPr>
            <w:tcW w:w="2808" w:type="dxa"/>
            <w:vMerge/>
          </w:tcPr>
          <w:p w14:paraId="1FE5A316" w14:textId="77777777" w:rsidR="00976DEB" w:rsidRDefault="00976DEB" w:rsidP="00976DEB">
            <w:pPr>
              <w:rPr>
                <w:kern w:val="2"/>
                <w:szCs w:val="24"/>
              </w:rPr>
            </w:pPr>
          </w:p>
        </w:tc>
        <w:tc>
          <w:tcPr>
            <w:tcW w:w="3240" w:type="dxa"/>
          </w:tcPr>
          <w:p w14:paraId="47AE5590" w14:textId="77777777" w:rsidR="00976DEB" w:rsidRDefault="00976DEB" w:rsidP="00976DEB">
            <w:pPr>
              <w:rPr>
                <w:kern w:val="2"/>
                <w:szCs w:val="24"/>
              </w:rPr>
            </w:pPr>
            <w:r>
              <w:rPr>
                <w:kern w:val="2"/>
                <w:szCs w:val="24"/>
              </w:rPr>
              <w:t>1.1.8. El. paštas</w:t>
            </w:r>
          </w:p>
        </w:tc>
        <w:tc>
          <w:tcPr>
            <w:tcW w:w="3510" w:type="dxa"/>
          </w:tcPr>
          <w:p w14:paraId="06155599" w14:textId="647E999B" w:rsidR="00976DEB" w:rsidRDefault="00976DEB" w:rsidP="00976DEB">
            <w:pPr>
              <w:rPr>
                <w:kern w:val="2"/>
                <w:szCs w:val="24"/>
              </w:rPr>
            </w:pPr>
            <w:hyperlink r:id="rId10" w:history="1">
              <w:r w:rsidRPr="00976DEB">
                <w:rPr>
                  <w:rStyle w:val="Hipersaitas"/>
                </w:rPr>
                <w:t>post@socmin.lt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3A53CD4E" w:rsidR="00027B83" w:rsidRDefault="000B0897">
            <w:pPr>
              <w:rPr>
                <w:b/>
                <w:kern w:val="2"/>
                <w:szCs w:val="24"/>
              </w:rPr>
            </w:pPr>
            <w:r>
              <w:rPr>
                <w:b/>
                <w:kern w:val="2"/>
                <w:szCs w:val="24"/>
              </w:rPr>
              <w:t>1.2. Tiekėjas</w:t>
            </w:r>
          </w:p>
          <w:p w14:paraId="0640591C" w14:textId="3BF80AAB" w:rsidR="00027B83" w:rsidRDefault="000B0897">
            <w:pPr>
              <w:rPr>
                <w:color w:val="4472C4"/>
                <w:kern w:val="2"/>
                <w:szCs w:val="24"/>
              </w:rPr>
            </w:pPr>
            <w:r>
              <w:rPr>
                <w:color w:val="4472C4"/>
                <w:kern w:val="2"/>
                <w:szCs w:val="24"/>
              </w:rPr>
              <w:t>(jei Tiekėjas yra fizinis asmuo, skiltys atitinkamai pakoreguojamos.</w:t>
            </w:r>
          </w:p>
          <w:p w14:paraId="450B9242" w14:textId="35BE1A16" w:rsidR="00027B83" w:rsidRDefault="000B0897">
            <w:pPr>
              <w:rPr>
                <w:b/>
                <w:kern w:val="2"/>
                <w:szCs w:val="24"/>
              </w:rPr>
            </w:pPr>
            <w:r>
              <w:rPr>
                <w:color w:val="4472C4"/>
                <w:kern w:val="2"/>
                <w:szCs w:val="24"/>
              </w:rPr>
              <w:t>Jei Tiekėjas yra tiekėjų grupė, skiltys pildomos įterpiant kiekvieno grupės nario informaciją)</w:t>
            </w: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589466D3" w:rsidR="00027B83" w:rsidRDefault="000B0897">
            <w:pPr>
              <w:rPr>
                <w:b/>
                <w:kern w:val="2"/>
                <w:szCs w:val="24"/>
              </w:rPr>
            </w:pPr>
            <w:r>
              <w:rPr>
                <w:b/>
                <w:kern w:val="2"/>
                <w:szCs w:val="24"/>
              </w:rPr>
              <w:t xml:space="preserve">2.1. </w:t>
            </w:r>
            <w:r w:rsidR="001F331C" w:rsidRPr="001F331C">
              <w:rPr>
                <w:b/>
                <w:kern w:val="2"/>
                <w:szCs w:val="24"/>
              </w:rPr>
              <w:t>Pirkėjo kontaktiniai asmenys, atsakingi už Sutarties vykdymą, Paslaugų priėmimą ir turintys teisę pasirašyti Paslaugų perdavimo–priėmimo aktą</w:t>
            </w:r>
          </w:p>
        </w:tc>
        <w:tc>
          <w:tcPr>
            <w:tcW w:w="6441" w:type="dxa"/>
            <w:gridSpan w:val="2"/>
          </w:tcPr>
          <w:p w14:paraId="0A73C060" w14:textId="495A6F4F" w:rsidR="000F6F77"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00D228AD" w:rsidR="00027B83" w:rsidRDefault="000B0897">
            <w:pPr>
              <w:rPr>
                <w:b/>
                <w:kern w:val="2"/>
                <w:szCs w:val="24"/>
              </w:rPr>
            </w:pPr>
            <w:r>
              <w:rPr>
                <w:b/>
                <w:kern w:val="2"/>
                <w:szCs w:val="24"/>
              </w:rPr>
              <w:t xml:space="preserve">2.2. </w:t>
            </w:r>
            <w:r w:rsidR="001F331C" w:rsidRPr="001F331C">
              <w:rPr>
                <w:b/>
                <w:kern w:val="2"/>
                <w:szCs w:val="24"/>
              </w:rPr>
              <w:t>Tiekėjo kontaktiniai asmenys, atsakingi už Sutarties vykdymą ir turintys teisę pasirašyti Paslaugų perdavimo–priėmimo aktą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14D006FC" w:rsidR="00027B83" w:rsidRDefault="000B0897">
            <w:pPr>
              <w:rPr>
                <w:color w:val="000000"/>
                <w:kern w:val="2"/>
                <w:szCs w:val="24"/>
              </w:rPr>
            </w:pPr>
            <w:r>
              <w:rPr>
                <w:kern w:val="2"/>
                <w:szCs w:val="24"/>
              </w:rPr>
              <w:t xml:space="preserve">Tiekėjas įsipareigoja Sutartyje numatytomis sąlygomis suteikti </w:t>
            </w:r>
            <w:r w:rsidR="00521E31">
              <w:rPr>
                <w:kern w:val="2"/>
                <w:szCs w:val="24"/>
              </w:rPr>
              <w:t>k</w:t>
            </w:r>
            <w:r w:rsidR="00521E31" w:rsidRPr="00521E31">
              <w:rPr>
                <w:kern w:val="2"/>
                <w:szCs w:val="24"/>
              </w:rPr>
              <w:t>eleivinių transporto priemonių su vairuotoj</w:t>
            </w:r>
            <w:r w:rsidR="008F3B6F">
              <w:rPr>
                <w:kern w:val="2"/>
                <w:szCs w:val="24"/>
              </w:rPr>
              <w:t>ais</w:t>
            </w:r>
            <w:r w:rsidR="00521E31" w:rsidRPr="00521E31">
              <w:rPr>
                <w:kern w:val="2"/>
                <w:szCs w:val="24"/>
              </w:rPr>
              <w:t xml:space="preserve"> nuomos</w:t>
            </w:r>
            <w:r w:rsidR="00521E31">
              <w:rPr>
                <w:kern w:val="2"/>
                <w:szCs w:val="24"/>
              </w:rPr>
              <w:t xml:space="preserve"> paslaugas bei </w:t>
            </w:r>
            <w:r w:rsidR="00521E31" w:rsidRPr="00521E31">
              <w:rPr>
                <w:kern w:val="2"/>
                <w:szCs w:val="24"/>
              </w:rPr>
              <w:t xml:space="preserve">Lietuvos pirmininkavimo Europos </w:t>
            </w:r>
            <w:r w:rsidR="000F6F77">
              <w:rPr>
                <w:kern w:val="2"/>
                <w:szCs w:val="24"/>
              </w:rPr>
              <w:t>S</w:t>
            </w:r>
            <w:r w:rsidR="00521E31" w:rsidRPr="00521E31">
              <w:rPr>
                <w:kern w:val="2"/>
                <w:szCs w:val="24"/>
              </w:rPr>
              <w:t xml:space="preserve">ąjungos Tarybai susitikimams organizuoti </w:t>
            </w:r>
            <w:r w:rsidR="00521E31">
              <w:rPr>
                <w:kern w:val="2"/>
                <w:szCs w:val="24"/>
              </w:rPr>
              <w:t xml:space="preserve">reikalingas </w:t>
            </w:r>
            <w:r w:rsidR="00521E31" w:rsidRPr="00521E31">
              <w:rPr>
                <w:kern w:val="2"/>
                <w:szCs w:val="24"/>
              </w:rPr>
              <w:t>logistin</w:t>
            </w:r>
            <w:r w:rsidR="00521E31">
              <w:rPr>
                <w:kern w:val="2"/>
                <w:szCs w:val="24"/>
              </w:rPr>
              <w:t>es</w:t>
            </w:r>
            <w:r w:rsidR="00521E31" w:rsidRPr="00521E31">
              <w:rPr>
                <w:kern w:val="2"/>
                <w:szCs w:val="24"/>
              </w:rPr>
              <w:t xml:space="preserve"> paslaug</w:t>
            </w:r>
            <w:r w:rsidR="00521E31">
              <w:rPr>
                <w:kern w:val="2"/>
                <w:szCs w:val="24"/>
              </w:rPr>
              <w:t>as</w:t>
            </w:r>
            <w:r>
              <w:rPr>
                <w:kern w:val="2"/>
                <w:szCs w:val="24"/>
              </w:rPr>
              <w:t xml:space="preserve"> </w:t>
            </w:r>
            <w:r>
              <w:rPr>
                <w:color w:val="000000"/>
                <w:kern w:val="2"/>
                <w:szCs w:val="24"/>
              </w:rPr>
              <w:t>(toliau – Paslaugos).</w:t>
            </w:r>
          </w:p>
          <w:p w14:paraId="27730B38" w14:textId="495BFB9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F331C">
              <w:rPr>
                <w:color w:val="000000"/>
                <w:kern w:val="2"/>
                <w:szCs w:val="24"/>
              </w:rPr>
              <w:t>1</w:t>
            </w:r>
            <w:r>
              <w:rPr>
                <w:color w:val="000000"/>
                <w:kern w:val="2"/>
                <w:szCs w:val="24"/>
              </w:rPr>
              <w:t xml:space="preserve"> „Techninė specifikacija“ (toliau – Techninė specifikacija) ir Sutarties priede Nr. </w:t>
            </w:r>
            <w:r w:rsidR="001F331C">
              <w:rPr>
                <w:color w:val="000000"/>
                <w:kern w:val="2"/>
                <w:szCs w:val="24"/>
              </w:rPr>
              <w:t>2</w:t>
            </w:r>
            <w:r>
              <w:rPr>
                <w:color w:val="000000"/>
                <w:kern w:val="2"/>
                <w:szCs w:val="24"/>
              </w:rPr>
              <w:t xml:space="preserve"> „</w:t>
            </w:r>
            <w:r w:rsidR="009145E8">
              <w:rPr>
                <w:color w:val="000000"/>
                <w:kern w:val="2"/>
                <w:szCs w:val="24"/>
              </w:rPr>
              <w:t>Tiekėjo p</w:t>
            </w:r>
            <w:r>
              <w:rPr>
                <w:color w:val="000000"/>
                <w:kern w:val="2"/>
                <w:szCs w:val="24"/>
              </w:rPr>
              <w:t>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3D8F526" w:rsidR="00027B83" w:rsidRDefault="00521E31">
            <w:pPr>
              <w:rPr>
                <w:kern w:val="2"/>
                <w:szCs w:val="24"/>
              </w:rPr>
            </w:pPr>
            <w:r w:rsidRPr="00521E31">
              <w:rPr>
                <w:kern w:val="2"/>
                <w:szCs w:val="24"/>
              </w:rPr>
              <w:t>Keleivinių transporto priemonių su vairuotoj</w:t>
            </w:r>
            <w:r w:rsidR="008F3B6F">
              <w:rPr>
                <w:kern w:val="2"/>
                <w:szCs w:val="24"/>
              </w:rPr>
              <w:t>ais</w:t>
            </w:r>
            <w:r w:rsidRPr="00521E31">
              <w:rPr>
                <w:kern w:val="2"/>
                <w:szCs w:val="24"/>
              </w:rPr>
              <w:t xml:space="preserve"> nuomos</w:t>
            </w:r>
            <w:ins w:id="0" w:author="Mariana Žiukienė" w:date="2026-03-10T12:30:00Z" w16du:dateUtc="2026-03-10T10:30:00Z">
              <w:r w:rsidR="000F6F77">
                <w:rPr>
                  <w:kern w:val="2"/>
                  <w:szCs w:val="24"/>
                </w:rPr>
                <w:t xml:space="preserve"> </w:t>
              </w:r>
            </w:ins>
            <w:r w:rsidR="008F3B6F">
              <w:rPr>
                <w:kern w:val="2"/>
                <w:szCs w:val="24"/>
              </w:rPr>
              <w:t xml:space="preserve">ir </w:t>
            </w:r>
            <w:r w:rsidRPr="00521E31">
              <w:rPr>
                <w:kern w:val="2"/>
                <w:szCs w:val="24"/>
              </w:rPr>
              <w:t>logistinių paslaugų</w:t>
            </w:r>
            <w:r w:rsidR="008F3B6F">
              <w:rPr>
                <w:kern w:val="2"/>
                <w:szCs w:val="24"/>
              </w:rPr>
              <w:t xml:space="preserve"> </w:t>
            </w:r>
            <w:r>
              <w:rPr>
                <w:kern w:val="2"/>
                <w:szCs w:val="24"/>
              </w:rPr>
              <w:t>pirkimas</w:t>
            </w:r>
            <w:r w:rsidR="000653EB">
              <w:rPr>
                <w:kern w:val="2"/>
                <w:szCs w:val="24"/>
              </w:rPr>
              <w:t>, CVP IS Nr.______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F38FF59" w14:textId="3A4E57D5" w:rsidR="007C7CC4" w:rsidRDefault="00A66417" w:rsidP="007C7CC4">
            <w:pPr>
              <w:rPr>
                <w:kern w:val="2"/>
                <w:szCs w:val="24"/>
              </w:rPr>
            </w:pPr>
            <w:r>
              <w:rPr>
                <w:kern w:val="2"/>
                <w:szCs w:val="24"/>
              </w:rPr>
              <w:t>Netaikoma</w:t>
            </w:r>
          </w:p>
          <w:p w14:paraId="12762990" w14:textId="14E66926"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73756243" w:rsidR="00027B83" w:rsidRPr="001F331C" w:rsidRDefault="000B0897" w:rsidP="001F331C">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 xml:space="preserve">Paslaugos yra vienkartinio pobūdžio, teikiamos periodiškai arba pagal </w:t>
            </w:r>
            <w:r w:rsidRPr="0049095C">
              <w:rPr>
                <w:b/>
                <w:szCs w:val="24"/>
                <w:u w:val="single"/>
              </w:rPr>
              <w:t>Pirkėjo Užsakymą</w:t>
            </w:r>
          </w:p>
        </w:tc>
        <w:tc>
          <w:tcPr>
            <w:tcW w:w="6441" w:type="dxa"/>
            <w:gridSpan w:val="2"/>
          </w:tcPr>
          <w:p w14:paraId="36B51A80" w14:textId="56D8BFE1" w:rsidR="00027B83" w:rsidRPr="0028113C" w:rsidRDefault="00BB17F5">
            <w:pPr>
              <w:rPr>
                <w:color w:val="FF0000"/>
                <w:szCs w:val="24"/>
              </w:rPr>
            </w:pPr>
            <w:bookmarkStart w:id="1" w:name="_Hlk200977069"/>
            <w:r w:rsidRPr="002372B2">
              <w:rPr>
                <w:szCs w:val="24"/>
              </w:rPr>
              <w:t xml:space="preserve">Tiekėjas Paslaugas įsipareigoja </w:t>
            </w:r>
            <w:r w:rsidR="0049095C">
              <w:rPr>
                <w:szCs w:val="24"/>
              </w:rPr>
              <w:t>teikti nuo Sutarties įsigaliojimo dienos</w:t>
            </w:r>
            <w:r w:rsidR="00653091">
              <w:rPr>
                <w:szCs w:val="24"/>
              </w:rPr>
              <w:t xml:space="preserve"> </w:t>
            </w:r>
            <w:r w:rsidR="00652678">
              <w:rPr>
                <w:szCs w:val="24"/>
              </w:rPr>
              <w:t xml:space="preserve">ne </w:t>
            </w:r>
            <w:r w:rsidR="00652678" w:rsidRPr="00652678">
              <w:rPr>
                <w:szCs w:val="24"/>
              </w:rPr>
              <w:t>ilgiau kaip iki 2027</w:t>
            </w:r>
            <w:r w:rsidR="00652678">
              <w:rPr>
                <w:szCs w:val="24"/>
              </w:rPr>
              <w:t xml:space="preserve"> m. liepos 31 </w:t>
            </w:r>
            <w:r w:rsidR="0049095C">
              <w:rPr>
                <w:szCs w:val="24"/>
              </w:rPr>
              <w:t>d.</w:t>
            </w:r>
            <w:r w:rsidR="007F583F">
              <w:rPr>
                <w:szCs w:val="24"/>
              </w:rPr>
              <w:t xml:space="preserve"> </w:t>
            </w:r>
            <w:bookmarkEnd w:id="1"/>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A6E0977" w:rsidR="007A75C6" w:rsidRPr="0099295A" w:rsidRDefault="00652678" w:rsidP="007A75C6">
            <w:pPr>
              <w:rPr>
                <w:szCs w:val="24"/>
              </w:rPr>
            </w:pPr>
            <w:r>
              <w:rPr>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33016D20" w:rsidR="00027B83" w:rsidRPr="0099295A" w:rsidRDefault="0099295A">
            <w:pPr>
              <w:rPr>
                <w:szCs w:val="24"/>
              </w:rPr>
            </w:pPr>
            <w:r w:rsidRPr="0099295A">
              <w:rPr>
                <w:kern w:val="2"/>
                <w:szCs w:val="24"/>
              </w:rPr>
              <w:t>Netaikoma</w:t>
            </w:r>
          </w:p>
        </w:tc>
      </w:tr>
      <w:tr w:rsidR="00027B83" w14:paraId="63190814" w14:textId="77777777" w:rsidTr="002D58E3">
        <w:trPr>
          <w:trHeight w:val="97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051551" w:rsidR="00027B83" w:rsidRPr="0099295A" w:rsidRDefault="000B0897">
            <w:pPr>
              <w:rPr>
                <w:szCs w:val="24"/>
              </w:rPr>
            </w:pPr>
            <w:r w:rsidRPr="0099295A">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3315C34F" w:rsidR="00027B83" w:rsidRPr="0099295A" w:rsidRDefault="000B0897" w:rsidP="002D58E3">
            <w:pPr>
              <w:jc w:val="both"/>
              <w:rPr>
                <w:szCs w:val="24"/>
              </w:rPr>
            </w:pPr>
            <w:r w:rsidRPr="0099295A">
              <w:rPr>
                <w:kern w:val="2"/>
                <w:szCs w:val="24"/>
              </w:rPr>
              <w:t xml:space="preserve">Turi būti pateikiami šie dokumentai: </w:t>
            </w:r>
            <w:r w:rsidR="00284937">
              <w:rPr>
                <w:kern w:val="2"/>
                <w:szCs w:val="24"/>
              </w:rPr>
              <w:t xml:space="preserve">suteiktų </w:t>
            </w:r>
            <w:r w:rsidRPr="0099295A">
              <w:rPr>
                <w:kern w:val="2"/>
                <w:szCs w:val="24"/>
              </w:rPr>
              <w:t xml:space="preserve">Paslaugų </w:t>
            </w:r>
            <w:r w:rsidR="00284937">
              <w:rPr>
                <w:kern w:val="2"/>
                <w:szCs w:val="24"/>
              </w:rPr>
              <w:t xml:space="preserve">ataskaita, </w:t>
            </w:r>
            <w:r w:rsidRPr="0099295A">
              <w:rPr>
                <w:kern w:val="2"/>
                <w:szCs w:val="24"/>
              </w:rPr>
              <w:t>perdavimo-priėmimo aktas ir Sąskaita.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6FB9DCA3" w14:textId="24EA4AD5" w:rsidR="00464CEE" w:rsidRDefault="00464CEE" w:rsidP="00464CEE">
            <w:pPr>
              <w:rPr>
                <w:kern w:val="2"/>
                <w:szCs w:val="24"/>
              </w:rPr>
            </w:pPr>
            <w:r>
              <w:rPr>
                <w:kern w:val="2"/>
                <w:szCs w:val="24"/>
              </w:rPr>
              <w:t xml:space="preserve">Fiksuoto </w:t>
            </w:r>
            <w:r w:rsidR="0049095C">
              <w:rPr>
                <w:kern w:val="2"/>
                <w:szCs w:val="24"/>
              </w:rPr>
              <w:t>įkainio</w:t>
            </w:r>
            <w:r w:rsidRPr="008458B7">
              <w:rPr>
                <w:kern w:val="2"/>
                <w:szCs w:val="24"/>
              </w:rPr>
              <w:t xml:space="preserve"> kainodara</w:t>
            </w:r>
          </w:p>
          <w:p w14:paraId="1199C3A4" w14:textId="5635A6D1" w:rsidR="00027B83" w:rsidRPr="0028113C" w:rsidRDefault="00027B83">
            <w:pPr>
              <w:rPr>
                <w:color w:val="FF0000"/>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taikoma </w:t>
            </w:r>
            <w:r w:rsidRPr="000653EB">
              <w:rPr>
                <w:b/>
                <w:kern w:val="2"/>
                <w:szCs w:val="24"/>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0D44B079" w14:textId="77777777" w:rsidR="00027B83" w:rsidRDefault="00027B83">
            <w:pPr>
              <w:rPr>
                <w:b/>
                <w:kern w:val="2"/>
                <w:szCs w:val="24"/>
              </w:rPr>
            </w:pPr>
          </w:p>
          <w:p w14:paraId="5D7C9F13" w14:textId="77777777" w:rsidR="00027B83" w:rsidRDefault="00027B83">
            <w:pPr>
              <w:rPr>
                <w:b/>
                <w:kern w:val="2"/>
                <w:szCs w:val="24"/>
              </w:rPr>
            </w:pPr>
          </w:p>
        </w:tc>
        <w:tc>
          <w:tcPr>
            <w:tcW w:w="6441" w:type="dxa"/>
            <w:gridSpan w:val="2"/>
          </w:tcPr>
          <w:p w14:paraId="6C8DB196" w14:textId="3AC1B53D" w:rsidR="00BE039D" w:rsidRDefault="00BE039D" w:rsidP="00BE039D">
            <w:pPr>
              <w:rPr>
                <w:szCs w:val="24"/>
              </w:rPr>
            </w:pPr>
            <w:r>
              <w:rPr>
                <w:kern w:val="2"/>
                <w:szCs w:val="24"/>
              </w:rPr>
              <w:t>Pradinės Sutarties vertė yra</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2E2A767" w14:textId="46EF8444" w:rsidR="00BE039D" w:rsidRDefault="00BE039D" w:rsidP="00BE039D">
            <w:pPr>
              <w:rPr>
                <w:szCs w:val="24"/>
              </w:rPr>
            </w:pPr>
            <w:r>
              <w:rPr>
                <w:kern w:val="2"/>
                <w:szCs w:val="24"/>
              </w:rPr>
              <w:t>PVM sudaro</w:t>
            </w:r>
            <w:r w:rsidR="001B5B52">
              <w:rPr>
                <w:kern w:val="2"/>
                <w:szCs w:val="24"/>
              </w:rPr>
              <w:t xml:space="preserve">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C3CE114" w14:textId="64C0C98D" w:rsidR="00BE039D" w:rsidRDefault="00BE039D" w:rsidP="00BE039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39DF22A" w14:textId="77777777" w:rsidR="008F3B6F" w:rsidRDefault="008F3B6F" w:rsidP="00BE039D">
            <w:pPr>
              <w:rPr>
                <w:szCs w:val="24"/>
              </w:rPr>
            </w:pPr>
          </w:p>
          <w:p w14:paraId="5751E94A" w14:textId="20279E26" w:rsidR="00027B83" w:rsidRPr="0028113C" w:rsidRDefault="0049095C" w:rsidP="0049095C">
            <w:pPr>
              <w:rPr>
                <w:color w:val="FF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w:t>
            </w:r>
            <w:r>
              <w:rPr>
                <w:color w:val="000000"/>
                <w:kern w:val="2"/>
                <w:szCs w:val="24"/>
              </w:rPr>
              <w:lastRenderedPageBreak/>
              <w:t>poreikį Sutart</w:t>
            </w:r>
            <w:r w:rsidR="001B5B52">
              <w:rPr>
                <w:color w:val="000000"/>
                <w:kern w:val="2"/>
                <w:szCs w:val="24"/>
              </w:rPr>
              <w:t>ies</w:t>
            </w:r>
            <w:r>
              <w:rPr>
                <w:color w:val="000000"/>
                <w:kern w:val="2"/>
                <w:szCs w:val="24"/>
              </w:rPr>
              <w:t xml:space="preserve"> priede Nr</w:t>
            </w:r>
            <w:r w:rsidRPr="00653091">
              <w:rPr>
                <w:color w:val="000000"/>
                <w:kern w:val="2"/>
                <w:szCs w:val="24"/>
              </w:rPr>
              <w:t>.</w:t>
            </w:r>
            <w:r w:rsidRPr="00653091">
              <w:rPr>
                <w:kern w:val="2"/>
                <w:szCs w:val="24"/>
              </w:rPr>
              <w:t xml:space="preserve"> </w:t>
            </w:r>
            <w:r w:rsidR="001B5B52" w:rsidRPr="00653091">
              <w:rPr>
                <w:kern w:val="2"/>
                <w:szCs w:val="24"/>
              </w:rPr>
              <w:t>2</w:t>
            </w:r>
            <w:r>
              <w:rPr>
                <w:kern w:val="2"/>
                <w:szCs w:val="24"/>
              </w:rPr>
              <w:t xml:space="preserve"> </w:t>
            </w:r>
            <w:r>
              <w:rPr>
                <w:color w:val="000000"/>
                <w:kern w:val="2"/>
                <w:szCs w:val="24"/>
              </w:rPr>
              <w:t>nurodytais įkainiais, neviršijant Sutarties kainos. Sutart</w:t>
            </w:r>
            <w:r w:rsidR="001B5B52">
              <w:rPr>
                <w:color w:val="000000"/>
                <w:kern w:val="2"/>
                <w:szCs w:val="24"/>
              </w:rPr>
              <w:t>ies</w:t>
            </w:r>
            <w:r>
              <w:rPr>
                <w:color w:val="000000"/>
                <w:kern w:val="2"/>
                <w:szCs w:val="24"/>
              </w:rPr>
              <w:t xml:space="preserve"> priede Nr. </w:t>
            </w:r>
            <w:r w:rsidR="001B5B52">
              <w:rPr>
                <w:color w:val="000000"/>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53EBA4B1" w14:textId="1D244B00" w:rsidR="00027B83" w:rsidRDefault="000B0897">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235C8C07" w:rsidR="00027B83" w:rsidRPr="00FD77C4" w:rsidRDefault="000B0897">
            <w:pPr>
              <w:rPr>
                <w:kern w:val="2"/>
                <w:szCs w:val="24"/>
              </w:rPr>
            </w:pPr>
            <w:r w:rsidRPr="00FD77C4">
              <w:rPr>
                <w:kern w:val="2"/>
                <w:szCs w:val="24"/>
              </w:rPr>
              <w:t xml:space="preserve">Sutarties </w:t>
            </w:r>
            <w:r w:rsidR="00BE039D" w:rsidRPr="00FD77C4">
              <w:rPr>
                <w:kern w:val="2"/>
                <w:szCs w:val="24"/>
              </w:rPr>
              <w:t>kaina</w:t>
            </w:r>
            <w:r w:rsidRPr="00FD77C4">
              <w:rPr>
                <w:kern w:val="2"/>
                <w:szCs w:val="24"/>
              </w:rPr>
              <w:t xml:space="preserve"> bus perskaičiuojam</w:t>
            </w:r>
            <w:r w:rsidR="00BE039D" w:rsidRPr="00FD77C4">
              <w:rPr>
                <w:kern w:val="2"/>
                <w:szCs w:val="24"/>
              </w:rPr>
              <w:t>a</w:t>
            </w:r>
            <w:r w:rsidRPr="00FD77C4">
              <w:rPr>
                <w:kern w:val="2"/>
                <w:szCs w:val="24"/>
              </w:rPr>
              <w:t>:</w:t>
            </w:r>
          </w:p>
          <w:p w14:paraId="403BE116" w14:textId="77777777" w:rsidR="00982E3A" w:rsidRDefault="000B0897">
            <w:pPr>
              <w:rPr>
                <w:kern w:val="2"/>
                <w:szCs w:val="24"/>
              </w:rPr>
            </w:pPr>
            <w:r>
              <w:rPr>
                <w:kern w:val="2"/>
                <w:szCs w:val="24"/>
              </w:rPr>
              <w:t>5.3.1. dėl PVM tarifo pasikeitimo</w:t>
            </w:r>
            <w:r w:rsidR="00982E3A">
              <w:rPr>
                <w:kern w:val="2"/>
                <w:szCs w:val="24"/>
              </w:rPr>
              <w:t>;</w:t>
            </w:r>
          </w:p>
          <w:p w14:paraId="309BB6A3" w14:textId="655C4C18" w:rsidR="00027B83" w:rsidRPr="00E52059" w:rsidRDefault="00982E3A">
            <w:pPr>
              <w:rPr>
                <w:kern w:val="2"/>
                <w:szCs w:val="24"/>
              </w:rPr>
            </w:pPr>
            <w:r w:rsidRPr="00982E3A">
              <w:rPr>
                <w:kern w:val="2"/>
                <w:szCs w:val="24"/>
              </w:rPr>
              <w:t>5.3.3. dėl kainų lygio pokyčio</w:t>
            </w:r>
            <w:r w:rsidR="002D58E3">
              <w:rPr>
                <w:kern w:val="2"/>
                <w:szCs w:val="24"/>
              </w:rPr>
              <w:t>.</w:t>
            </w:r>
          </w:p>
          <w:p w14:paraId="662EA503" w14:textId="4AB9743C" w:rsidR="00027B83"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43D176A5" w:rsidR="00027B83" w:rsidRDefault="000B0897" w:rsidP="002D58E3">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rsidP="002D58E3">
            <w:pPr>
              <w:jc w:val="both"/>
              <w:rPr>
                <w:kern w:val="2"/>
                <w:szCs w:val="24"/>
              </w:rPr>
            </w:pPr>
          </w:p>
          <w:p w14:paraId="20571E9F" w14:textId="77777777" w:rsidR="00027B83" w:rsidRDefault="000B0897" w:rsidP="002D58E3">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28DA119B" w:rsidR="00027B83" w:rsidRDefault="00027B83">
            <w:pPr>
              <w:rPr>
                <w:szCs w:val="24"/>
              </w:rPr>
            </w:pPr>
          </w:p>
        </w:tc>
      </w:tr>
      <w:tr w:rsidR="006F0803" w14:paraId="022882B0" w14:textId="77777777">
        <w:trPr>
          <w:trHeight w:val="300"/>
        </w:trPr>
        <w:tc>
          <w:tcPr>
            <w:tcW w:w="3094" w:type="dxa"/>
            <w:gridSpan w:val="2"/>
          </w:tcPr>
          <w:p w14:paraId="34D2BE09" w14:textId="0945614D" w:rsidR="006F0803" w:rsidRPr="00E52059" w:rsidRDefault="006F0803" w:rsidP="006F0803">
            <w:pPr>
              <w:rPr>
                <w:bCs/>
                <w:kern w:val="2"/>
                <w:szCs w:val="24"/>
              </w:rPr>
            </w:pPr>
            <w:r>
              <w:rPr>
                <w:b/>
                <w:kern w:val="2"/>
                <w:szCs w:val="24"/>
              </w:rPr>
              <w:t>5.3.3. Sutarties kainos / įkainių peržiūra dėl kainų lygio pokyčio</w:t>
            </w:r>
          </w:p>
        </w:tc>
        <w:tc>
          <w:tcPr>
            <w:tcW w:w="6441" w:type="dxa"/>
            <w:gridSpan w:val="2"/>
          </w:tcPr>
          <w:p w14:paraId="0B1AFD1A" w14:textId="120CEF17" w:rsidR="00982E3A" w:rsidRPr="00E52059" w:rsidRDefault="00982E3A" w:rsidP="00982E3A">
            <w:pPr>
              <w:jc w:val="both"/>
              <w:rPr>
                <w:kern w:val="2"/>
                <w:szCs w:val="24"/>
              </w:rPr>
            </w:pPr>
            <w:r w:rsidRPr="00E52059">
              <w:rPr>
                <w:kern w:val="2"/>
                <w:szCs w:val="24"/>
              </w:rPr>
              <w:t xml:space="preserve">5.3.3.1. Bet kuri Sutarties Šalis Sutarties galiojimo metu turi teisę inicijuoti Sutarties įkainių peržiūrą (keitimą) ne anksčiau kaip po </w:t>
            </w:r>
            <w:r w:rsidR="00F95006">
              <w:rPr>
                <w:kern w:val="2"/>
                <w:szCs w:val="24"/>
              </w:rPr>
              <w:t>6</w:t>
            </w:r>
            <w:r w:rsidRPr="00E52059">
              <w:rPr>
                <w:kern w:val="2"/>
                <w:szCs w:val="24"/>
              </w:rPr>
              <w:t xml:space="preserve"> (</w:t>
            </w:r>
            <w:r w:rsidR="00F95006">
              <w:rPr>
                <w:kern w:val="2"/>
                <w:szCs w:val="24"/>
              </w:rPr>
              <w:t>šešių</w:t>
            </w:r>
            <w:r w:rsidRPr="00E52059">
              <w:rPr>
                <w:kern w:val="2"/>
                <w:szCs w:val="24"/>
              </w:rPr>
              <w:t>) m</w:t>
            </w:r>
            <w:r w:rsidR="00F95006">
              <w:rPr>
                <w:kern w:val="2"/>
                <w:szCs w:val="24"/>
              </w:rPr>
              <w:t>ėnesių</w:t>
            </w:r>
            <w:r w:rsidRPr="00E52059">
              <w:rPr>
                <w:kern w:val="2"/>
                <w:szCs w:val="24"/>
              </w:rPr>
              <w:t xml:space="preserve"> nuo Sutarties įsigaliojimo dienos (jeigu peržiūra jau buvo atlikta – nuo Susitarimo dėl paskutinio perskaičiavimo pagal šį Specialiųjų sąlygų </w:t>
            </w:r>
            <w:r w:rsidR="00EB5A4C">
              <w:rPr>
                <w:kern w:val="2"/>
                <w:szCs w:val="24"/>
              </w:rPr>
              <w:t>pa</w:t>
            </w:r>
            <w:r w:rsidRPr="00E52059">
              <w:rPr>
                <w:kern w:val="2"/>
                <w:szCs w:val="24"/>
              </w:rPr>
              <w:t>punkt</w:t>
            </w:r>
            <w:r w:rsidR="00EB5A4C">
              <w:rPr>
                <w:kern w:val="2"/>
                <w:szCs w:val="24"/>
              </w:rPr>
              <w:t>į</w:t>
            </w:r>
            <w:r w:rsidRPr="00E52059">
              <w:rPr>
                <w:kern w:val="2"/>
                <w:szCs w:val="24"/>
              </w:rPr>
              <w:t xml:space="preserve"> įsigaliojimo dienos), jeigu Vartojimo prekių ir paslaugų kainų pokytis (k), apskaičiuotas kaip nustatyta 5.3.3.6 </w:t>
            </w:r>
            <w:r w:rsidR="00EB5A4C">
              <w:rPr>
                <w:kern w:val="2"/>
                <w:szCs w:val="24"/>
              </w:rPr>
              <w:t>pa</w:t>
            </w:r>
            <w:r w:rsidRPr="00E52059">
              <w:rPr>
                <w:kern w:val="2"/>
                <w:szCs w:val="24"/>
              </w:rPr>
              <w:t>punkt</w:t>
            </w:r>
            <w:r w:rsidR="00EB5A4C">
              <w:rPr>
                <w:kern w:val="2"/>
                <w:szCs w:val="24"/>
              </w:rPr>
              <w:t>yje</w:t>
            </w:r>
            <w:r w:rsidRPr="00E52059">
              <w:rPr>
                <w:kern w:val="2"/>
                <w:szCs w:val="24"/>
              </w:rPr>
              <w:t xml:space="preserve">, viršija 5 </w:t>
            </w:r>
            <w:r w:rsidR="00EB5A4C">
              <w:rPr>
                <w:kern w:val="2"/>
                <w:szCs w:val="24"/>
              </w:rPr>
              <w:t xml:space="preserve">(penkis) </w:t>
            </w:r>
            <w:r w:rsidRPr="00E52059">
              <w:rPr>
                <w:kern w:val="2"/>
                <w:szCs w:val="24"/>
              </w:rPr>
              <w:t>procentus . Sutarties įkainių peržiūra atliekama ne rečiau kaip kas 6 (šeši) mėnesiai.</w:t>
            </w:r>
          </w:p>
          <w:p w14:paraId="256C86B8" w14:textId="228AE399" w:rsidR="00982E3A" w:rsidRPr="00E52059" w:rsidRDefault="00982E3A" w:rsidP="00982E3A">
            <w:pPr>
              <w:jc w:val="both"/>
              <w:rPr>
                <w:kern w:val="2"/>
                <w:szCs w:val="24"/>
              </w:rPr>
            </w:pPr>
            <w:r w:rsidRPr="00E52059">
              <w:rPr>
                <w:kern w:val="2"/>
                <w:szCs w:val="24"/>
              </w:rPr>
              <w:t>5.3.3.2. Sutarties įkainiai peržiūrimi tik tai Sutarties daliai, kuri nėra išpirkta, t. y. Paslaugoms, kurios nėra priimtos ir apmokėtos. Vėlesnė Sutarties įkainių peržiūra negali apimti laikotarpio, už kurį jau buvo atlikta peržiūra.</w:t>
            </w:r>
          </w:p>
          <w:p w14:paraId="4F790421" w14:textId="578137DE" w:rsidR="00982E3A" w:rsidRPr="00E52059" w:rsidRDefault="00982E3A" w:rsidP="00982E3A">
            <w:pPr>
              <w:jc w:val="both"/>
              <w:rPr>
                <w:kern w:val="2"/>
                <w:szCs w:val="24"/>
              </w:rPr>
            </w:pPr>
            <w:r w:rsidRPr="00E52059">
              <w:rPr>
                <w:kern w:val="2"/>
                <w:szCs w:val="24"/>
              </w:rPr>
              <w:t>5.3.3.3. Jeigu Paslaugų teikimas vėluoja dėl Tiekėjo kaltės, uždelstų suteikti Paslaugų įkainiai nėra perskaičiuojami dėl kainų lygio kilimo (gali būti mažinami, tačiau negali būti didinami).</w:t>
            </w:r>
          </w:p>
          <w:p w14:paraId="70A0442C" w14:textId="02E9B638" w:rsidR="00982E3A" w:rsidRPr="00E52059" w:rsidRDefault="00982E3A" w:rsidP="00982E3A">
            <w:pPr>
              <w:jc w:val="both"/>
              <w:rPr>
                <w:kern w:val="2"/>
                <w:szCs w:val="24"/>
              </w:rPr>
            </w:pPr>
            <w:r w:rsidRPr="00E52059">
              <w:rPr>
                <w:kern w:val="2"/>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F643230" w14:textId="3C237145" w:rsidR="00982E3A" w:rsidRPr="00E52059" w:rsidRDefault="00982E3A" w:rsidP="00982E3A">
            <w:pPr>
              <w:jc w:val="both"/>
              <w:rPr>
                <w:kern w:val="2"/>
                <w:szCs w:val="24"/>
              </w:rPr>
            </w:pPr>
            <w:r w:rsidRPr="00E52059">
              <w:rPr>
                <w:kern w:val="2"/>
                <w:szCs w:val="24"/>
              </w:rPr>
              <w:t>5.3.3.5. Šalys privalo Susitarime nurodyti vartojimo prekių ir paslaugų indekso reikšmę laikotarpio pradžioje ir jo nustatymo datą, indekso reikšmę laikotarpio pabaigoje ir jo nustatymo datą, kainų pokytį (k), perskaičiuot</w:t>
            </w:r>
            <w:r w:rsidR="00F95006">
              <w:rPr>
                <w:kern w:val="2"/>
                <w:szCs w:val="24"/>
              </w:rPr>
              <w:t>us</w:t>
            </w:r>
            <w:r w:rsidRPr="00E52059">
              <w:rPr>
                <w:kern w:val="2"/>
                <w:szCs w:val="24"/>
              </w:rPr>
              <w:t xml:space="preserve"> Sutarties įkainius, perskaičiuotą Pradinės Sutarties vertę.</w:t>
            </w:r>
          </w:p>
          <w:p w14:paraId="51E62BFC" w14:textId="02636F6C" w:rsidR="00982E3A" w:rsidRPr="00E52059" w:rsidRDefault="00982E3A" w:rsidP="00982E3A">
            <w:pPr>
              <w:jc w:val="both"/>
              <w:rPr>
                <w:kern w:val="2"/>
                <w:szCs w:val="24"/>
              </w:rPr>
            </w:pPr>
            <w:r w:rsidRPr="00E52059">
              <w:rPr>
                <w:kern w:val="2"/>
                <w:szCs w:val="24"/>
              </w:rPr>
              <w:lastRenderedPageBreak/>
              <w:t>5.3.3.6. Nauj</w:t>
            </w:r>
            <w:r w:rsidR="00F95006">
              <w:rPr>
                <w:kern w:val="2"/>
                <w:szCs w:val="24"/>
              </w:rPr>
              <w:t>i</w:t>
            </w:r>
            <w:r w:rsidRPr="00E52059">
              <w:rPr>
                <w:kern w:val="2"/>
                <w:szCs w:val="24"/>
              </w:rPr>
              <w:t xml:space="preserve"> Sutarties įkainiai apskaičiuojami pagal žemiau pateiktą formulę:</w:t>
            </w:r>
          </w:p>
          <w:p w14:paraId="51C7822D" w14:textId="284BB574" w:rsidR="00982E3A" w:rsidRPr="00E52059" w:rsidRDefault="00982E3A" w:rsidP="00982E3A">
            <w:pPr>
              <w:jc w:val="both"/>
              <w:rPr>
                <w:kern w:val="2"/>
                <w:szCs w:val="24"/>
              </w:rPr>
            </w:pPr>
            <w:r w:rsidRPr="00E52059">
              <w:rPr>
                <w:kern w:val="2"/>
                <w:szCs w:val="24"/>
              </w:rPr>
              <w:t>a_1=a+(k/100×a), kur a – įkainis (Eur be PVM) (jei peržiūra jau buvo atlikta, tai po paskutinio perskaičiavimo)</w:t>
            </w:r>
          </w:p>
          <w:p w14:paraId="6DD9E4D7" w14:textId="4F401874" w:rsidR="00982E3A" w:rsidRPr="00E52059" w:rsidRDefault="00982E3A" w:rsidP="00982E3A">
            <w:pPr>
              <w:jc w:val="both"/>
              <w:rPr>
                <w:kern w:val="2"/>
                <w:szCs w:val="24"/>
              </w:rPr>
            </w:pPr>
            <w:r w:rsidRPr="00E52059">
              <w:rPr>
                <w:kern w:val="2"/>
                <w:szCs w:val="24"/>
              </w:rPr>
              <w:t>a1 – perskaičiuota</w:t>
            </w:r>
            <w:r w:rsidR="00F95006">
              <w:rPr>
                <w:kern w:val="2"/>
                <w:szCs w:val="24"/>
              </w:rPr>
              <w:t>s</w:t>
            </w:r>
            <w:r w:rsidRPr="00E52059">
              <w:rPr>
                <w:kern w:val="2"/>
                <w:szCs w:val="24"/>
              </w:rPr>
              <w:t xml:space="preserve"> (pakeista</w:t>
            </w:r>
            <w:r w:rsidR="00F95006">
              <w:rPr>
                <w:kern w:val="2"/>
                <w:szCs w:val="24"/>
              </w:rPr>
              <w:t>s</w:t>
            </w:r>
            <w:r w:rsidRPr="00E52059">
              <w:rPr>
                <w:kern w:val="2"/>
                <w:szCs w:val="24"/>
              </w:rPr>
              <w:t>) įkainis (Eur be PVM)</w:t>
            </w:r>
          </w:p>
          <w:p w14:paraId="5B2D0CE8" w14:textId="77777777" w:rsidR="00982E3A" w:rsidRPr="00E52059" w:rsidRDefault="00982E3A" w:rsidP="00982E3A">
            <w:pPr>
              <w:jc w:val="both"/>
              <w:rPr>
                <w:kern w:val="2"/>
                <w:szCs w:val="24"/>
              </w:rPr>
            </w:pPr>
            <w:r w:rsidRPr="00E52059">
              <w:rPr>
                <w:kern w:val="2"/>
                <w:szCs w:val="24"/>
              </w:rPr>
              <w:t>k – pagal vartotojų kainų indeksą apskaičiuotas Vartojimo prekių ir paslaugų kainų pokytis (padidėjimas arba sumažėjimas) (%). „k“ reikšmė skaičiuojama pagal:</w:t>
            </w:r>
          </w:p>
          <w:p w14:paraId="6A550369" w14:textId="77777777" w:rsidR="00982E3A" w:rsidRPr="00E52059" w:rsidRDefault="00982E3A" w:rsidP="00982E3A">
            <w:pPr>
              <w:jc w:val="both"/>
              <w:rPr>
                <w:kern w:val="2"/>
                <w:szCs w:val="24"/>
              </w:rPr>
            </w:pPr>
            <w:r w:rsidRPr="00E52059">
              <w:rPr>
                <w:kern w:val="2"/>
                <w:szCs w:val="24"/>
              </w:rPr>
              <w:t>k =</w:t>
            </w:r>
            <w:proofErr w:type="spellStart"/>
            <w:r w:rsidRPr="00E52059">
              <w:rPr>
                <w:kern w:val="2"/>
                <w:szCs w:val="24"/>
              </w:rPr>
              <w:t>Ind_naujausias</w:t>
            </w:r>
            <w:proofErr w:type="spellEnd"/>
            <w:r w:rsidRPr="00E52059">
              <w:rPr>
                <w:kern w:val="2"/>
                <w:szCs w:val="24"/>
              </w:rPr>
              <w:t>/</w:t>
            </w:r>
            <w:proofErr w:type="spellStart"/>
            <w:r w:rsidRPr="00E52059">
              <w:rPr>
                <w:kern w:val="2"/>
                <w:szCs w:val="24"/>
              </w:rPr>
              <w:t>Ind_pradžia</w:t>
            </w:r>
            <w:proofErr w:type="spellEnd"/>
            <w:r w:rsidRPr="00E52059">
              <w:rPr>
                <w:kern w:val="2"/>
                <w:szCs w:val="24"/>
              </w:rPr>
              <w:t xml:space="preserve"> ×100-100, (proc.) kur</w:t>
            </w:r>
          </w:p>
          <w:p w14:paraId="5A70B8E5" w14:textId="6B3D2102" w:rsidR="00982E3A" w:rsidRPr="00E52059" w:rsidRDefault="00982E3A" w:rsidP="00982E3A">
            <w:pPr>
              <w:jc w:val="both"/>
              <w:rPr>
                <w:kern w:val="2"/>
                <w:szCs w:val="24"/>
              </w:rPr>
            </w:pPr>
            <w:proofErr w:type="spellStart"/>
            <w:r w:rsidRPr="00E52059">
              <w:rPr>
                <w:kern w:val="2"/>
                <w:szCs w:val="24"/>
              </w:rPr>
              <w:t>Ind</w:t>
            </w:r>
            <w:ins w:id="2" w:author="Mariana Žiukienė" w:date="2026-03-10T14:13:00Z" w16du:dateUtc="2026-03-10T12:13:00Z">
              <w:r w:rsidR="00B64BDD">
                <w:rPr>
                  <w:kern w:val="2"/>
                  <w:szCs w:val="24"/>
                </w:rPr>
                <w:t>_</w:t>
              </w:r>
            </w:ins>
            <w:r w:rsidRPr="00E52059">
              <w:rPr>
                <w:kern w:val="2"/>
                <w:szCs w:val="24"/>
              </w:rPr>
              <w:t>naujausias</w:t>
            </w:r>
            <w:proofErr w:type="spellEnd"/>
            <w:r w:rsidRPr="00E52059">
              <w:rPr>
                <w:kern w:val="2"/>
                <w:szCs w:val="24"/>
              </w:rPr>
              <w:t xml:space="preserve"> – kreipimosi dėl įkainių peržiūros išsiuntimo kitai Šaliai dieną paskelbtas naujausias vartojimo prekių ir paslaugų indeksas.</w:t>
            </w:r>
          </w:p>
          <w:p w14:paraId="31721CA8" w14:textId="23AF44DC" w:rsidR="00982E3A" w:rsidRPr="00E52059" w:rsidRDefault="00982E3A" w:rsidP="00982E3A">
            <w:pPr>
              <w:jc w:val="both"/>
              <w:rPr>
                <w:kern w:val="2"/>
                <w:szCs w:val="24"/>
              </w:rPr>
            </w:pPr>
            <w:proofErr w:type="spellStart"/>
            <w:r w:rsidRPr="00E52059">
              <w:rPr>
                <w:kern w:val="2"/>
                <w:szCs w:val="24"/>
              </w:rPr>
              <w:t>Ind</w:t>
            </w:r>
            <w:ins w:id="3" w:author="Mariana Žiukienė" w:date="2026-03-10T14:13:00Z" w16du:dateUtc="2026-03-10T12:13:00Z">
              <w:r w:rsidR="00B64BDD">
                <w:rPr>
                  <w:kern w:val="2"/>
                  <w:szCs w:val="24"/>
                </w:rPr>
                <w:t>_</w:t>
              </w:r>
            </w:ins>
            <w:r w:rsidRPr="00E52059">
              <w:rPr>
                <w:kern w:val="2"/>
                <w:szCs w:val="24"/>
              </w:rPr>
              <w:t>pradžia</w:t>
            </w:r>
            <w:proofErr w:type="spellEnd"/>
            <w:r w:rsidRPr="00E52059">
              <w:rPr>
                <w:kern w:val="2"/>
                <w:szCs w:val="24"/>
              </w:rPr>
              <w:t xml:space="preserve"> – laikotarpio pradžios datos (mėnesio)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1C22F5A" w14:textId="77777777" w:rsidR="00982E3A" w:rsidRPr="00E52059" w:rsidRDefault="00982E3A" w:rsidP="00982E3A">
            <w:pPr>
              <w:jc w:val="both"/>
              <w:rPr>
                <w:kern w:val="2"/>
                <w:szCs w:val="24"/>
              </w:rPr>
            </w:pPr>
            <w:r w:rsidRPr="00E52059">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119F4CC4" w14:textId="15A0FACF" w:rsidR="00982E3A" w:rsidRPr="00E52059" w:rsidRDefault="00982E3A" w:rsidP="00982E3A">
            <w:pPr>
              <w:jc w:val="both"/>
              <w:rPr>
                <w:kern w:val="2"/>
                <w:szCs w:val="24"/>
              </w:rPr>
            </w:pPr>
            <w:r w:rsidRPr="00E52059">
              <w:rPr>
                <w:kern w:val="2"/>
                <w:szCs w:val="24"/>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750B01B" w14:textId="76005793" w:rsidR="00982E3A" w:rsidRPr="00E52059" w:rsidRDefault="00982E3A" w:rsidP="00982E3A">
            <w:pPr>
              <w:jc w:val="both"/>
              <w:rPr>
                <w:kern w:val="2"/>
                <w:szCs w:val="24"/>
              </w:rPr>
            </w:pPr>
            <w:r w:rsidRPr="00E52059">
              <w:rPr>
                <w:kern w:val="2"/>
                <w:szCs w:val="24"/>
              </w:rPr>
              <w:t>5.3.3.9. Susitarimas turi būti sudarytas per 7 (septines) darbo dienas nuo Šalies pateikto tinkamo prašymo perskaičiuoti Sutarties įkainius gavimo dienos.</w:t>
            </w:r>
          </w:p>
          <w:p w14:paraId="38752C12" w14:textId="3E12B198" w:rsidR="006F0803" w:rsidRDefault="00982E3A" w:rsidP="00982E3A">
            <w:pPr>
              <w:jc w:val="both"/>
              <w:rPr>
                <w:color w:val="4472C4"/>
                <w:kern w:val="2"/>
                <w:szCs w:val="24"/>
              </w:rPr>
            </w:pPr>
            <w:r w:rsidRPr="00E52059">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45B27DE5"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3ED19F2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7770A5E9" w14:textId="74CC2913" w:rsidR="00972E26" w:rsidRPr="00972E26" w:rsidRDefault="00972E26" w:rsidP="00972E26">
            <w:pPr>
              <w:rPr>
                <w:kern w:val="2"/>
                <w:szCs w:val="24"/>
              </w:rPr>
            </w:pPr>
            <w:r w:rsidRPr="00972E26">
              <w:rPr>
                <w:kern w:val="2"/>
                <w:szCs w:val="24"/>
              </w:rPr>
              <w:t xml:space="preserve">Pirkėjas atsiskaito su Tiekėju ne vėliau kaip per 30 (trisdešimt) kalendorinių dienų nuo </w:t>
            </w:r>
            <w:r w:rsidR="006217D8" w:rsidRPr="006217D8">
              <w:rPr>
                <w:kern w:val="2"/>
                <w:szCs w:val="24"/>
              </w:rPr>
              <w:t xml:space="preserve">suteiktų </w:t>
            </w:r>
            <w:r w:rsidR="006217D8">
              <w:rPr>
                <w:kern w:val="2"/>
                <w:szCs w:val="24"/>
              </w:rPr>
              <w:t>P</w:t>
            </w:r>
            <w:r w:rsidR="006217D8" w:rsidRPr="006217D8">
              <w:rPr>
                <w:kern w:val="2"/>
                <w:szCs w:val="24"/>
              </w:rPr>
              <w:t xml:space="preserve">aslaugų </w:t>
            </w:r>
            <w:r w:rsidR="00284937">
              <w:rPr>
                <w:kern w:val="2"/>
                <w:szCs w:val="24"/>
              </w:rPr>
              <w:t xml:space="preserve">ataskaitos, </w:t>
            </w:r>
            <w:r w:rsidR="006217D8" w:rsidRPr="006217D8">
              <w:rPr>
                <w:kern w:val="2"/>
                <w:szCs w:val="24"/>
              </w:rPr>
              <w:t xml:space="preserve">perdavimo-priėmimo akto pasirašymo ir </w:t>
            </w:r>
            <w:r w:rsidR="00284937">
              <w:rPr>
                <w:kern w:val="2"/>
                <w:szCs w:val="24"/>
              </w:rPr>
              <w:t>s</w:t>
            </w:r>
            <w:r w:rsidRPr="00972E26">
              <w:rPr>
                <w:kern w:val="2"/>
                <w:szCs w:val="24"/>
              </w:rPr>
              <w:t xml:space="preserve">ąskaitos gavimo dienos. </w:t>
            </w:r>
          </w:p>
          <w:p w14:paraId="3799CCDD" w14:textId="77777777" w:rsidR="00972E26" w:rsidRPr="00972E26" w:rsidRDefault="00972E26" w:rsidP="00972E26">
            <w:pPr>
              <w:rPr>
                <w:kern w:val="2"/>
                <w:szCs w:val="24"/>
              </w:rPr>
            </w:pPr>
          </w:p>
          <w:p w14:paraId="2254FF72" w14:textId="77777777" w:rsidR="00972E26" w:rsidRPr="00910860" w:rsidRDefault="00972E26" w:rsidP="00972E26">
            <w:pPr>
              <w:rPr>
                <w:kern w:val="2"/>
                <w:szCs w:val="24"/>
              </w:rPr>
            </w:pPr>
            <w:r w:rsidRPr="00910860">
              <w:rPr>
                <w:kern w:val="2"/>
                <w:szCs w:val="24"/>
              </w:rPr>
              <w:t>Apmokėjimo sąlygos:</w:t>
            </w:r>
          </w:p>
          <w:p w14:paraId="2E393D74" w14:textId="46D7BD20" w:rsidR="00B64BDD" w:rsidRPr="00B64BDD" w:rsidRDefault="008458B7" w:rsidP="00C4504E">
            <w:pPr>
              <w:rPr>
                <w:kern w:val="2"/>
                <w:szCs w:val="24"/>
                <w:shd w:val="clear" w:color="auto" w:fill="FFFFFF"/>
              </w:rPr>
            </w:pPr>
            <w:r w:rsidRPr="0002110F">
              <w:rPr>
                <w:kern w:val="2"/>
                <w:szCs w:val="24"/>
                <w:shd w:val="clear" w:color="auto" w:fill="FFFFFF"/>
              </w:rPr>
              <w:t xml:space="preserve">Už suteiktas paslaugas bus </w:t>
            </w:r>
            <w:r w:rsidR="00284937" w:rsidRPr="0002110F">
              <w:rPr>
                <w:kern w:val="2"/>
                <w:szCs w:val="24"/>
                <w:shd w:val="clear" w:color="auto" w:fill="FFFFFF"/>
              </w:rPr>
              <w:t xml:space="preserve">atsiskaitoma </w:t>
            </w:r>
            <w:r w:rsidR="00B64BDD">
              <w:rPr>
                <w:kern w:val="2"/>
                <w:szCs w:val="24"/>
                <w:shd w:val="clear" w:color="auto" w:fill="FFFFFF"/>
              </w:rPr>
              <w:t xml:space="preserve">po kiekvieno atskiro </w:t>
            </w:r>
            <w:r w:rsidR="00B64BDD" w:rsidRPr="00521E31">
              <w:rPr>
                <w:kern w:val="2"/>
                <w:szCs w:val="24"/>
              </w:rPr>
              <w:t>susitikim</w:t>
            </w:r>
            <w:r w:rsidR="00B64BDD">
              <w:rPr>
                <w:kern w:val="2"/>
                <w:szCs w:val="24"/>
              </w:rPr>
              <w:t>o</w:t>
            </w:r>
            <w:r w:rsidR="00B64BDD">
              <w:rPr>
                <w:kern w:val="2"/>
                <w:szCs w:val="24"/>
                <w:shd w:val="clear" w:color="auto" w:fill="FFFFFF"/>
              </w:rPr>
              <w:t xml:space="preserve"> </w:t>
            </w:r>
            <w:r w:rsidR="00C4504E">
              <w:rPr>
                <w:kern w:val="2"/>
                <w:szCs w:val="24"/>
                <w:shd w:val="clear" w:color="auto" w:fill="FFFFFF"/>
              </w:rPr>
              <w:t xml:space="preserve">už faktiškai </w:t>
            </w:r>
            <w:r w:rsidR="00B64BDD">
              <w:rPr>
                <w:kern w:val="2"/>
                <w:szCs w:val="24"/>
                <w:shd w:val="clear" w:color="auto" w:fill="FFFFFF"/>
              </w:rPr>
              <w:t xml:space="preserve">šiam susitikimui </w:t>
            </w:r>
            <w:r w:rsidR="00C4504E">
              <w:rPr>
                <w:kern w:val="2"/>
                <w:szCs w:val="24"/>
                <w:shd w:val="clear" w:color="auto" w:fill="FFFFFF"/>
              </w:rPr>
              <w:t xml:space="preserve">suteiktas </w:t>
            </w:r>
            <w:r w:rsidR="00B64BDD">
              <w:rPr>
                <w:kern w:val="2"/>
                <w:szCs w:val="24"/>
                <w:shd w:val="clear" w:color="auto" w:fill="FFFFFF"/>
              </w:rPr>
              <w:t>P</w:t>
            </w:r>
            <w:r w:rsidR="00C4504E">
              <w:rPr>
                <w:kern w:val="2"/>
                <w:szCs w:val="24"/>
                <w:shd w:val="clear" w:color="auto" w:fill="FFFFFF"/>
              </w:rPr>
              <w:t>aslaug</w:t>
            </w:r>
            <w:r w:rsidR="00B64BDD">
              <w:rPr>
                <w:kern w:val="2"/>
                <w:szCs w:val="24"/>
                <w:shd w:val="clear" w:color="auto" w:fill="FFFFFF"/>
              </w:rPr>
              <w:t xml:space="preserve">as. </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01A92844" w:rsidR="006F0803" w:rsidRPr="00972E26" w:rsidRDefault="006F0803" w:rsidP="00972E26">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066F4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30F21178" w:rsidR="006F0803" w:rsidRPr="00972E26"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536A13FE" w14:textId="67174729" w:rsidR="00CF3060" w:rsidRDefault="00CF3060" w:rsidP="00CF3060">
            <w:pPr>
              <w:rPr>
                <w:kern w:val="2"/>
                <w:szCs w:val="24"/>
              </w:rPr>
            </w:pPr>
            <w:r>
              <w:rPr>
                <w:kern w:val="2"/>
                <w:szCs w:val="24"/>
              </w:rPr>
              <w:t>Pirkėjas</w:t>
            </w:r>
            <w:r w:rsidRPr="00CF3060">
              <w:rPr>
                <w:kern w:val="2"/>
                <w:szCs w:val="24"/>
              </w:rPr>
              <w:t xml:space="preserve"> turi teisę reikalauti nedelsiant ar per nurodytą laiką pašalinti pastebėtus teikiamų </w:t>
            </w:r>
            <w:r w:rsidR="007E4BC0">
              <w:rPr>
                <w:kern w:val="2"/>
                <w:szCs w:val="24"/>
              </w:rPr>
              <w:t>P</w:t>
            </w:r>
            <w:r w:rsidRPr="00CF3060">
              <w:rPr>
                <w:kern w:val="2"/>
                <w:szCs w:val="24"/>
              </w:rPr>
              <w:t xml:space="preserve">aslaugų kokybės trūkumus. Paslaugos teikimo metu sugedus transporto priemonei, </w:t>
            </w:r>
            <w:r>
              <w:rPr>
                <w:kern w:val="2"/>
                <w:szCs w:val="24"/>
              </w:rPr>
              <w:t>Tiekėjas</w:t>
            </w:r>
            <w:r w:rsidRPr="00CF3060">
              <w:rPr>
                <w:kern w:val="2"/>
                <w:szCs w:val="24"/>
              </w:rPr>
              <w:t xml:space="preserve"> pašalina gedimus per įmanomai trumpiausią laiką</w:t>
            </w:r>
            <w:r w:rsidR="007E4BC0">
              <w:rPr>
                <w:kern w:val="2"/>
                <w:szCs w:val="24"/>
              </w:rPr>
              <w:t>, bet ne ilgesnį, kaip nurodyta Techninėje specifikacijoje</w:t>
            </w:r>
            <w:r>
              <w:rPr>
                <w:kern w:val="2"/>
                <w:szCs w:val="24"/>
              </w:rPr>
              <w:t>:</w:t>
            </w:r>
          </w:p>
          <w:p w14:paraId="6F82A6CF" w14:textId="17A402C2" w:rsidR="00CF3060" w:rsidRPr="00CF3060" w:rsidRDefault="00CF3060" w:rsidP="00CF3060">
            <w:pPr>
              <w:rPr>
                <w:kern w:val="2"/>
                <w:szCs w:val="24"/>
              </w:rPr>
            </w:pPr>
            <w:r>
              <w:rPr>
                <w:kern w:val="2"/>
                <w:szCs w:val="24"/>
              </w:rPr>
              <w:t>6.2.1. s</w:t>
            </w:r>
            <w:r w:rsidRPr="00CF3060">
              <w:rPr>
                <w:kern w:val="2"/>
                <w:szCs w:val="24"/>
              </w:rPr>
              <w:t xml:space="preserve">ugedus transporto priemonei ar įvykus eismo įvykiui, dėl kurio konkreti transporto priemonė toliau negali būti naudojama, </w:t>
            </w:r>
            <w:r>
              <w:rPr>
                <w:kern w:val="2"/>
                <w:szCs w:val="24"/>
              </w:rPr>
              <w:t xml:space="preserve">Tiekėjas </w:t>
            </w:r>
            <w:r w:rsidRPr="00CF3060">
              <w:rPr>
                <w:kern w:val="2"/>
                <w:szCs w:val="24"/>
              </w:rPr>
              <w:t>privalo nedelsiant pakeisti ją kita tos pačios klasės ir techninėje specifikacijoje nurodytus reikalavimus atitinkančia transporto priemone:</w:t>
            </w:r>
          </w:p>
          <w:p w14:paraId="02465966" w14:textId="2476895F" w:rsidR="00CF3060" w:rsidRPr="00CF3060" w:rsidRDefault="00CF3060" w:rsidP="00CF3060">
            <w:pPr>
              <w:rPr>
                <w:kern w:val="2"/>
                <w:szCs w:val="24"/>
              </w:rPr>
            </w:pPr>
            <w:r>
              <w:rPr>
                <w:kern w:val="2"/>
                <w:szCs w:val="24"/>
              </w:rPr>
              <w:t>6.2.1.</w:t>
            </w:r>
            <w:r w:rsidRPr="00CF3060">
              <w:rPr>
                <w:kern w:val="2"/>
                <w:szCs w:val="24"/>
              </w:rPr>
              <w:t>1. Vilniaus mieste (esant kelių eismui ne piko metu nuo 10:00 – 15:59 val. ir nuo 20:00 – 6:59 val.) – ne vėliau kaip per 45 (keturiasdešimt penkias) minutes nuo informacijos apie įvykį gavimo momento;</w:t>
            </w:r>
          </w:p>
          <w:p w14:paraId="5FE05DD1" w14:textId="4861AE15" w:rsidR="00CF3060" w:rsidRPr="00CF3060" w:rsidRDefault="00CF3060" w:rsidP="00CF3060">
            <w:pPr>
              <w:rPr>
                <w:kern w:val="2"/>
                <w:szCs w:val="24"/>
              </w:rPr>
            </w:pPr>
            <w:r>
              <w:rPr>
                <w:kern w:val="2"/>
                <w:szCs w:val="24"/>
              </w:rPr>
              <w:t>6.2.1</w:t>
            </w:r>
            <w:r w:rsidRPr="00CF3060">
              <w:rPr>
                <w:kern w:val="2"/>
                <w:szCs w:val="24"/>
              </w:rPr>
              <w:t xml:space="preserve">.2. Vilniaus mieste (esant kelių eismui piko metu (nuo 7:00 – 9:59 val. ir nuo 16:00 – 19:59 val. ) – ne vėliau kaip per 1,5 (pusantros) valandos nuo informacijos apie įvykį gavimo momento; </w:t>
            </w:r>
          </w:p>
          <w:p w14:paraId="3D7C0ADF" w14:textId="5BCA9924" w:rsidR="00CF3060" w:rsidRPr="00CF3060" w:rsidRDefault="00C10438" w:rsidP="00CF3060">
            <w:pPr>
              <w:rPr>
                <w:kern w:val="2"/>
                <w:szCs w:val="24"/>
              </w:rPr>
            </w:pPr>
            <w:r>
              <w:rPr>
                <w:kern w:val="2"/>
                <w:szCs w:val="24"/>
              </w:rPr>
              <w:t>6.2.1.</w:t>
            </w:r>
            <w:r w:rsidR="00CF3060" w:rsidRPr="00CF3060">
              <w:rPr>
                <w:kern w:val="2"/>
                <w:szCs w:val="24"/>
              </w:rPr>
              <w:t>3. kitoje Lietuvos Respublikos teritorijoje – ne vėliau kaip per 3 (tris) valandas nuo informacijos apie įvykį gavimo momento;</w:t>
            </w:r>
          </w:p>
          <w:p w14:paraId="4A64BFAB" w14:textId="71AFDC26" w:rsidR="006F0803" w:rsidRDefault="00C10438" w:rsidP="00CF3060">
            <w:pPr>
              <w:rPr>
                <w:kern w:val="2"/>
                <w:szCs w:val="24"/>
              </w:rPr>
            </w:pPr>
            <w:r>
              <w:rPr>
                <w:kern w:val="2"/>
                <w:szCs w:val="24"/>
              </w:rPr>
              <w:t>6.2.1.</w:t>
            </w:r>
            <w:r w:rsidR="00CF3060" w:rsidRPr="00CF3060">
              <w:rPr>
                <w:kern w:val="2"/>
                <w:szCs w:val="24"/>
              </w:rPr>
              <w:t>4. kiti trūkumų šalinimo terminai derinami individualiai priklausomai nuo trūkumo pobūdžio bei susidariusios situacijos (pvz. estetikos, švaros ir kitus).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59806D18" w:rsidR="00972E26" w:rsidRDefault="006F0803" w:rsidP="00972E26">
            <w:pPr>
              <w:rPr>
                <w:kern w:val="2"/>
                <w:szCs w:val="24"/>
              </w:rPr>
            </w:pPr>
            <w:r>
              <w:rPr>
                <w:kern w:val="2"/>
                <w:szCs w:val="24"/>
              </w:rPr>
              <w:t xml:space="preserve">Netaikoma </w:t>
            </w:r>
          </w:p>
          <w:p w14:paraId="449C3520" w14:textId="5A9FA41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5653E4B4" w:rsidR="00027B83" w:rsidRDefault="000B0897">
            <w:pPr>
              <w:rPr>
                <w:b/>
                <w:kern w:val="2"/>
                <w:szCs w:val="24"/>
              </w:rPr>
            </w:pPr>
            <w:r>
              <w:rPr>
                <w:kern w:val="2"/>
                <w:szCs w:val="24"/>
              </w:rPr>
              <w:t xml:space="preserve">Sutarties vykdymui pasitelkiami subtiekėjai ir (ar) specialistai yra nurodyti Sutarties priede Nr. </w:t>
            </w:r>
            <w:r w:rsidR="007E4BC0">
              <w:rPr>
                <w:kern w:val="2"/>
                <w:szCs w:val="24"/>
              </w:rPr>
              <w:t>x</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Pr="00FD77C4" w:rsidRDefault="000B0897">
            <w:pPr>
              <w:rPr>
                <w:b/>
                <w:kern w:val="2"/>
                <w:szCs w:val="24"/>
              </w:rPr>
            </w:pPr>
            <w:r w:rsidRPr="00FD77C4">
              <w:rPr>
                <w:b/>
                <w:kern w:val="2"/>
                <w:szCs w:val="24"/>
              </w:rPr>
              <w:lastRenderedPageBreak/>
              <w:t>8.1. Prievolių pagal Sutartį įvykdymo užtikrinimas</w:t>
            </w:r>
          </w:p>
        </w:tc>
        <w:tc>
          <w:tcPr>
            <w:tcW w:w="6441" w:type="dxa"/>
            <w:gridSpan w:val="2"/>
          </w:tcPr>
          <w:p w14:paraId="433F8DC3" w14:textId="77777777" w:rsidR="00B537C0" w:rsidRPr="00B537C0" w:rsidRDefault="00B537C0" w:rsidP="002D58E3">
            <w:pPr>
              <w:jc w:val="both"/>
              <w:rPr>
                <w:kern w:val="2"/>
                <w:szCs w:val="24"/>
              </w:rPr>
            </w:pPr>
            <w:r w:rsidRPr="00B537C0">
              <w:rPr>
                <w:kern w:val="2"/>
                <w:szCs w:val="24"/>
              </w:rPr>
              <w:t>Prievolių pagal Sutartį įvykdymas užtikrinamas:</w:t>
            </w:r>
          </w:p>
          <w:p w14:paraId="6AE8C7EF" w14:textId="4ADAE821" w:rsidR="003B42CD" w:rsidRPr="00FD77C4" w:rsidRDefault="00B537C0" w:rsidP="002D58E3">
            <w:pPr>
              <w:jc w:val="both"/>
              <w:rPr>
                <w:kern w:val="2"/>
                <w:szCs w:val="24"/>
              </w:rPr>
            </w:pPr>
            <w:r>
              <w:rPr>
                <w:kern w:val="2"/>
                <w:szCs w:val="24"/>
              </w:rPr>
              <w:t>n</w:t>
            </w:r>
            <w:r w:rsidRPr="00B537C0">
              <w:rPr>
                <w:kern w:val="2"/>
                <w:szCs w:val="24"/>
              </w:rPr>
              <w:t>etesybomis (delspinigiais, bauda).</w:t>
            </w:r>
            <w:r w:rsidR="00491B7D" w:rsidRPr="00FD77C4">
              <w:rPr>
                <w:kern w:val="2"/>
                <w:szCs w:val="24"/>
              </w:rPr>
              <w:t xml:space="preserve"> </w:t>
            </w:r>
          </w:p>
          <w:p w14:paraId="2D80CD6E" w14:textId="013CC770" w:rsidR="00027B83" w:rsidRPr="00FD77C4" w:rsidRDefault="00027B83">
            <w:pPr>
              <w:rPr>
                <w:kern w:val="2"/>
                <w:szCs w:val="24"/>
              </w:rPr>
            </w:pPr>
          </w:p>
        </w:tc>
      </w:tr>
      <w:tr w:rsidR="006F0803" w14:paraId="25D80381" w14:textId="77777777">
        <w:trPr>
          <w:trHeight w:val="300"/>
        </w:trPr>
        <w:tc>
          <w:tcPr>
            <w:tcW w:w="3094" w:type="dxa"/>
            <w:gridSpan w:val="2"/>
          </w:tcPr>
          <w:p w14:paraId="0F8492D8" w14:textId="65641063" w:rsidR="006F0803" w:rsidRPr="00FD77C4" w:rsidRDefault="006F0803" w:rsidP="006F0803">
            <w:pPr>
              <w:rPr>
                <w:b/>
                <w:kern w:val="2"/>
                <w:szCs w:val="24"/>
              </w:rPr>
            </w:pPr>
            <w:r w:rsidRPr="00FD77C4">
              <w:rPr>
                <w:b/>
                <w:kern w:val="2"/>
                <w:szCs w:val="24"/>
              </w:rPr>
              <w:t>8.2 Sutarties įvykdymo užtikrinimo galiojimo terminas</w:t>
            </w:r>
          </w:p>
        </w:tc>
        <w:tc>
          <w:tcPr>
            <w:tcW w:w="6441" w:type="dxa"/>
            <w:gridSpan w:val="2"/>
          </w:tcPr>
          <w:p w14:paraId="39D7C947" w14:textId="77777777" w:rsidR="006F0803" w:rsidRPr="00FD77C4" w:rsidRDefault="006F0803" w:rsidP="006F0803">
            <w:pPr>
              <w:rPr>
                <w:kern w:val="2"/>
                <w:szCs w:val="24"/>
              </w:rPr>
            </w:pPr>
            <w:r w:rsidRPr="00FD77C4">
              <w:rPr>
                <w:kern w:val="2"/>
                <w:szCs w:val="24"/>
              </w:rPr>
              <w:t>Netaikoma</w:t>
            </w:r>
          </w:p>
          <w:p w14:paraId="6A3C4961" w14:textId="15F5814C" w:rsidR="006F0803" w:rsidRPr="00FD77C4"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Pr="00FD77C4" w:rsidRDefault="000B0897">
            <w:pPr>
              <w:rPr>
                <w:b/>
                <w:kern w:val="2"/>
                <w:szCs w:val="24"/>
              </w:rPr>
            </w:pPr>
            <w:r w:rsidRPr="00FD77C4">
              <w:rPr>
                <w:b/>
                <w:kern w:val="2"/>
                <w:szCs w:val="24"/>
              </w:rPr>
              <w:t>8.3. Sutarties įvykdymo užtikrinimo pateikimas</w:t>
            </w:r>
          </w:p>
        </w:tc>
        <w:tc>
          <w:tcPr>
            <w:tcW w:w="6441" w:type="dxa"/>
            <w:gridSpan w:val="2"/>
          </w:tcPr>
          <w:p w14:paraId="2647EC90" w14:textId="77777777" w:rsidR="00027B83" w:rsidRPr="00FD77C4" w:rsidRDefault="000B0897">
            <w:pPr>
              <w:rPr>
                <w:kern w:val="2"/>
                <w:szCs w:val="24"/>
              </w:rPr>
            </w:pPr>
            <w:r w:rsidRPr="00FD77C4">
              <w:rPr>
                <w:kern w:val="2"/>
                <w:szCs w:val="24"/>
              </w:rPr>
              <w:t>Netaikoma</w:t>
            </w:r>
          </w:p>
          <w:p w14:paraId="47D3FAEF" w14:textId="066E0BC4" w:rsidR="00027B83" w:rsidRPr="00FD77C4"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972E26" w14:paraId="751AAE6F" w14:textId="77777777">
        <w:trPr>
          <w:trHeight w:val="300"/>
        </w:trPr>
        <w:tc>
          <w:tcPr>
            <w:tcW w:w="3094" w:type="dxa"/>
            <w:gridSpan w:val="2"/>
          </w:tcPr>
          <w:p w14:paraId="41D56436" w14:textId="067E4BE6" w:rsidR="00972E26" w:rsidRDefault="00972E26" w:rsidP="00972E26">
            <w:pPr>
              <w:rPr>
                <w:b/>
                <w:kern w:val="2"/>
                <w:szCs w:val="24"/>
              </w:rPr>
            </w:pPr>
            <w:r>
              <w:rPr>
                <w:b/>
                <w:kern w:val="2"/>
                <w:szCs w:val="24"/>
              </w:rPr>
              <w:t>9.1. Pirkėjui taikomos netesybos už mokėjimų pagal Sutartį vėlavimą</w:t>
            </w:r>
          </w:p>
        </w:tc>
        <w:tc>
          <w:tcPr>
            <w:tcW w:w="6441" w:type="dxa"/>
            <w:gridSpan w:val="2"/>
          </w:tcPr>
          <w:p w14:paraId="070C11FC" w14:textId="263658E3" w:rsidR="00972E26" w:rsidRDefault="00972E26" w:rsidP="0073562F">
            <w:pPr>
              <w:spacing w:line="259" w:lineRule="auto"/>
              <w:jc w:val="both"/>
              <w:rPr>
                <w:color w:val="000000"/>
                <w:kern w:val="2"/>
                <w:szCs w:val="24"/>
              </w:rPr>
            </w:pPr>
            <w:r w:rsidRPr="007613C6">
              <w:t>Jei Pirkėjas, gavęs tinkamai pateiktą ir užpildytą Sąskaitą, uždelsia atsiskaityti už tinkamai Tiekėjo suteiktas kokybiškas Paslaugas per Sutartyje nurodytą terminą, Tiekėjas nuo kitos nei nustatytas terminas dienos skaičiuoja Pirkėjui 0,0</w:t>
            </w:r>
            <w:r w:rsidR="00225DB7">
              <w:t>2</w:t>
            </w:r>
            <w:r w:rsidRPr="007613C6">
              <w:t xml:space="preserve"> (</w:t>
            </w:r>
            <w:r w:rsidR="00225DB7">
              <w:t>dvi</w:t>
            </w:r>
            <w:r w:rsidRPr="007613C6">
              <w:t xml:space="preserve"> šimt</w:t>
            </w:r>
            <w:r w:rsidR="0073562F">
              <w:t>ąsias</w:t>
            </w:r>
            <w:r w:rsidRPr="007613C6">
              <w:t>) procento dydžio delspinigius nuo neapmokėtos sumos be PVM už kiekvieną vėlavimo dieną.</w:t>
            </w:r>
          </w:p>
        </w:tc>
      </w:tr>
      <w:tr w:rsidR="00972E26" w14:paraId="2C60DAC2" w14:textId="77777777">
        <w:trPr>
          <w:trHeight w:val="300"/>
        </w:trPr>
        <w:tc>
          <w:tcPr>
            <w:tcW w:w="3094" w:type="dxa"/>
            <w:gridSpan w:val="2"/>
          </w:tcPr>
          <w:p w14:paraId="1BA2D9E1" w14:textId="425BB12B" w:rsidR="00972E26" w:rsidRDefault="00972E26" w:rsidP="00972E26">
            <w:pPr>
              <w:rPr>
                <w:b/>
                <w:kern w:val="2"/>
                <w:szCs w:val="24"/>
              </w:rPr>
            </w:pPr>
            <w:r>
              <w:rPr>
                <w:b/>
                <w:szCs w:val="24"/>
              </w:rPr>
              <w:t>9.2. Tiekėjui taikomos netesybos</w:t>
            </w:r>
          </w:p>
        </w:tc>
        <w:tc>
          <w:tcPr>
            <w:tcW w:w="6441" w:type="dxa"/>
            <w:gridSpan w:val="2"/>
          </w:tcPr>
          <w:p w14:paraId="0472608D" w14:textId="2E77F754" w:rsidR="00972E26" w:rsidRDefault="00972E26" w:rsidP="00831C0D">
            <w:pPr>
              <w:jc w:val="both"/>
            </w:pPr>
            <w:r w:rsidRPr="007613C6">
              <w:t>9.2.1. Jeigu Tiekėjas vėluoja suteikti Paslaugas arba nevykdo kitų sutartinių įsipareigojimų, Pirkėjas nuo kitos nei nustatytas terminas dienos Tiekėjui skaičiuoja 0,0</w:t>
            </w:r>
            <w:r w:rsidR="00225DB7">
              <w:t>2</w:t>
            </w:r>
            <w:r w:rsidRPr="007613C6">
              <w:t xml:space="preserve"> (</w:t>
            </w:r>
            <w:r w:rsidR="00225DB7">
              <w:t>dvi</w:t>
            </w:r>
            <w:r w:rsidRPr="007613C6">
              <w:t xml:space="preserve"> šimt</w:t>
            </w:r>
            <w:r w:rsidR="0073562F">
              <w:t>ąsias</w:t>
            </w:r>
            <w:r w:rsidRPr="007613C6">
              <w:t>) procento dydžio delspinigius už kiekvieną uždelstą dieną nuo laiku nesuteiktų Paslaugų ar kitų sutartinių įsipareigojimų nevykdymo kainos be PVM.</w:t>
            </w:r>
          </w:p>
          <w:p w14:paraId="1F47D0DE" w14:textId="6151BC9A" w:rsidR="0075168F" w:rsidRDefault="00831C0D" w:rsidP="002D58E3">
            <w:pPr>
              <w:jc w:val="both"/>
            </w:pPr>
            <w:r w:rsidRPr="00831C0D">
              <w:t xml:space="preserve">9.2.2. </w:t>
            </w:r>
            <w:r w:rsidR="0075168F" w:rsidRPr="0075168F">
              <w:t>Jeigu Tiekėjas vėluoja grąžinti dėl Tiekėjui mokėtinos sumos sumažinimo susidariusią permoką pagal Bendrųjų sąlygų 7.4.1.2 papunktį, Pirkėjas nuo kitos nei nustatytas terminas dienos Tiekėjui skaičiuoja 0,02 (dvi šimt</w:t>
            </w:r>
            <w:r w:rsidR="0075168F">
              <w:t>ąsias</w:t>
            </w:r>
            <w:r w:rsidR="0075168F" w:rsidRPr="0075168F">
              <w:t>) procento dydžio delspinigius už kiekvieną uždelstą dieną nuo laiku negrąžintos permokos kainos be PVM.</w:t>
            </w:r>
          </w:p>
          <w:p w14:paraId="0E6DFBC8" w14:textId="57A3A6E7" w:rsidR="00831C0D" w:rsidRDefault="0075168F" w:rsidP="0075168F">
            <w:pPr>
              <w:jc w:val="both"/>
              <w:rPr>
                <w:b/>
                <w:kern w:val="2"/>
                <w:szCs w:val="24"/>
              </w:rPr>
            </w:pPr>
            <w:r>
              <w:t xml:space="preserve">9.2.3. </w:t>
            </w:r>
            <w:r w:rsidR="00831C0D" w:rsidRPr="00831C0D">
              <w:t>Tiekėjas privalo sumokėti Pirkėjui netesybas per 10 (dešimt) darbo dienų nuo Pirkėjo pareikalavimo, jeigu netesybų suma nėra išskaitoma iš Tiekėjui mokėtinos sumos</w:t>
            </w:r>
            <w:r w:rsidR="00831C0D">
              <w:t>.</w:t>
            </w:r>
          </w:p>
        </w:tc>
      </w:tr>
      <w:tr w:rsidR="00972E26" w14:paraId="681F27EE" w14:textId="77777777">
        <w:trPr>
          <w:trHeight w:val="300"/>
        </w:trPr>
        <w:tc>
          <w:tcPr>
            <w:tcW w:w="3094" w:type="dxa"/>
            <w:gridSpan w:val="2"/>
          </w:tcPr>
          <w:p w14:paraId="1AB519AC" w14:textId="7CBD3645" w:rsidR="00972E26" w:rsidRDefault="00972E26" w:rsidP="00972E26">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2D594F2" w14:textId="77777777" w:rsidR="00972E26" w:rsidRDefault="00972E26" w:rsidP="002D58E3">
            <w:pPr>
              <w:jc w:val="both"/>
            </w:pPr>
            <w:r w:rsidRPr="007613C6">
              <w:t xml:space="preserve">9.3.1. Nutraukus Sutartį dėl esminio Sutarties pažeidimo, mokama </w:t>
            </w:r>
            <w:r w:rsidR="00E65D6D">
              <w:t>5</w:t>
            </w:r>
            <w:r w:rsidRPr="000A75D6">
              <w:t xml:space="preserve"> 000 Eur</w:t>
            </w:r>
            <w:r w:rsidRPr="007613C6">
              <w:t xml:space="preserve"> (</w:t>
            </w:r>
            <w:r w:rsidR="00E65D6D">
              <w:t>penkių</w:t>
            </w:r>
            <w:r w:rsidRPr="007613C6">
              <w:t xml:space="preserve"> tūkstančių eurų) dydžio bauda.</w:t>
            </w:r>
          </w:p>
          <w:p w14:paraId="6F9758A4" w14:textId="58433C79" w:rsidR="00453FA4" w:rsidRDefault="00453FA4" w:rsidP="00453FA4">
            <w:pPr>
              <w:rPr>
                <w:bCs/>
                <w:szCs w:val="24"/>
              </w:rPr>
            </w:pPr>
            <w:r>
              <w:rPr>
                <w:bCs/>
                <w:szCs w:val="24"/>
              </w:rPr>
              <w:t xml:space="preserve">9.3.2. Nepagrįstai nutraukus Sutarties vykdymą ne Sutartyje nustatyta tvarka, </w:t>
            </w:r>
            <w:r w:rsidRPr="007E4BC0">
              <w:rPr>
                <w:bCs/>
                <w:szCs w:val="24"/>
              </w:rPr>
              <w:t xml:space="preserve">mokama </w:t>
            </w:r>
            <w:r w:rsidR="001B5B52" w:rsidRPr="007E4BC0">
              <w:rPr>
                <w:bCs/>
                <w:szCs w:val="24"/>
              </w:rPr>
              <w:t>3</w:t>
            </w:r>
            <w:r w:rsidRPr="007E4BC0">
              <w:rPr>
                <w:bCs/>
                <w:szCs w:val="24"/>
              </w:rPr>
              <w:t xml:space="preserve"> (</w:t>
            </w:r>
            <w:r w:rsidR="001B5B52" w:rsidRPr="007E4BC0">
              <w:rPr>
                <w:bCs/>
                <w:szCs w:val="24"/>
              </w:rPr>
              <w:t>trijų</w:t>
            </w:r>
            <w:r w:rsidRPr="007E4BC0">
              <w:rPr>
                <w:bCs/>
                <w:szCs w:val="24"/>
              </w:rPr>
              <w:t xml:space="preserve">) </w:t>
            </w:r>
            <w:r w:rsidRPr="007E4BC0">
              <w:rPr>
                <w:bCs/>
                <w:kern w:val="2"/>
                <w:szCs w:val="24"/>
              </w:rPr>
              <w:t>procentų</w:t>
            </w:r>
            <w:r>
              <w:rPr>
                <w:bCs/>
                <w:kern w:val="2"/>
                <w:szCs w:val="24"/>
              </w:rPr>
              <w:t xml:space="preserve"> dydžio bauda nuo Pradinės Sutarties vertės, nurodytos Specialiųjų sąlygų 5.2 </w:t>
            </w:r>
            <w:r w:rsidR="007E4BC0">
              <w:rPr>
                <w:bCs/>
                <w:kern w:val="2"/>
                <w:szCs w:val="24"/>
              </w:rPr>
              <w:t>pa</w:t>
            </w:r>
            <w:r>
              <w:rPr>
                <w:bCs/>
                <w:kern w:val="2"/>
                <w:szCs w:val="24"/>
              </w:rPr>
              <w:t>punkt</w:t>
            </w:r>
            <w:r w:rsidR="007E4BC0">
              <w:rPr>
                <w:bCs/>
                <w:kern w:val="2"/>
                <w:szCs w:val="24"/>
              </w:rPr>
              <w:t>yje</w:t>
            </w:r>
            <w:r>
              <w:rPr>
                <w:bCs/>
                <w:kern w:val="2"/>
                <w:szCs w:val="24"/>
              </w:rPr>
              <w:t>.</w:t>
            </w:r>
          </w:p>
          <w:p w14:paraId="7CBFE0C7" w14:textId="3E3B0E92" w:rsidR="00453FA4" w:rsidRDefault="00453FA4" w:rsidP="002D58E3">
            <w:pPr>
              <w:jc w:val="both"/>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4F41684F" w:rsidR="00402199" w:rsidRPr="002D58E3" w:rsidRDefault="000653EB" w:rsidP="00402199">
            <w:pPr>
              <w:rPr>
                <w:kern w:val="2"/>
                <w:szCs w:val="24"/>
                <w:highlight w:val="yellow"/>
              </w:rPr>
            </w:pPr>
            <w:r>
              <w:rPr>
                <w:color w:val="000000"/>
                <w:kern w:val="2"/>
                <w:szCs w:val="24"/>
              </w:rPr>
              <w:t>3</w:t>
            </w:r>
            <w:r w:rsidR="00972E26" w:rsidRPr="0073562F">
              <w:rPr>
                <w:color w:val="000000"/>
                <w:kern w:val="2"/>
                <w:szCs w:val="24"/>
              </w:rPr>
              <w:t xml:space="preserve"> 000 Eur (</w:t>
            </w:r>
            <w:r>
              <w:rPr>
                <w:color w:val="000000"/>
                <w:kern w:val="2"/>
                <w:szCs w:val="24"/>
              </w:rPr>
              <w:t>tr</w:t>
            </w:r>
            <w:r w:rsidR="00E65D6D">
              <w:rPr>
                <w:color w:val="000000"/>
                <w:kern w:val="2"/>
                <w:szCs w:val="24"/>
              </w:rPr>
              <w:t>y</w:t>
            </w:r>
            <w:r>
              <w:rPr>
                <w:color w:val="000000"/>
                <w:kern w:val="2"/>
                <w:szCs w:val="24"/>
              </w:rPr>
              <w:t>s</w:t>
            </w:r>
            <w:r w:rsidR="00972E26" w:rsidRPr="0073562F">
              <w:rPr>
                <w:color w:val="000000"/>
                <w:kern w:val="2"/>
                <w:szCs w:val="24"/>
              </w:rPr>
              <w:t xml:space="preserve"> tūkstančiai eurų).</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lastRenderedPageBreak/>
              <w:t>Netaikoma</w:t>
            </w:r>
          </w:p>
          <w:p w14:paraId="748DE540" w14:textId="63ED8106"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044B24E2" w:rsidR="00402199" w:rsidRDefault="000653EB" w:rsidP="00402199">
            <w:pPr>
              <w:rPr>
                <w:color w:val="4472C4"/>
                <w:kern w:val="2"/>
                <w:szCs w:val="24"/>
              </w:rPr>
            </w:pPr>
            <w:r>
              <w:rPr>
                <w:color w:val="000000"/>
                <w:kern w:val="2"/>
                <w:szCs w:val="24"/>
              </w:rPr>
              <w:t>3</w:t>
            </w:r>
            <w:r w:rsidR="00972E26">
              <w:rPr>
                <w:color w:val="000000"/>
                <w:kern w:val="2"/>
                <w:szCs w:val="24"/>
              </w:rPr>
              <w:t xml:space="preserve"> 000 </w:t>
            </w:r>
            <w:r w:rsidR="00972E26" w:rsidRPr="006E580B">
              <w:rPr>
                <w:color w:val="000000"/>
                <w:kern w:val="2"/>
                <w:szCs w:val="24"/>
              </w:rPr>
              <w:t>Eur (</w:t>
            </w:r>
            <w:r>
              <w:rPr>
                <w:color w:val="000000"/>
                <w:kern w:val="2"/>
                <w:szCs w:val="24"/>
              </w:rPr>
              <w:t>tr</w:t>
            </w:r>
            <w:r w:rsidR="00E65D6D">
              <w:rPr>
                <w:color w:val="000000"/>
                <w:kern w:val="2"/>
                <w:szCs w:val="24"/>
              </w:rPr>
              <w:t>y</w:t>
            </w:r>
            <w:r>
              <w:rPr>
                <w:color w:val="000000"/>
                <w:kern w:val="2"/>
                <w:szCs w:val="24"/>
              </w:rPr>
              <w:t>s</w:t>
            </w:r>
            <w:r w:rsidR="00972E26" w:rsidRPr="006E580B">
              <w:rPr>
                <w:color w:val="000000"/>
                <w:kern w:val="2"/>
                <w:szCs w:val="24"/>
              </w:rPr>
              <w:t xml:space="preserve"> tūkstančiai eurų).</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731FDAB" w:rsidR="00972E26" w:rsidRDefault="00402199" w:rsidP="00972E26">
            <w:pPr>
              <w:rPr>
                <w:color w:val="4472C4"/>
                <w:kern w:val="2"/>
                <w:szCs w:val="24"/>
              </w:rPr>
            </w:pPr>
            <w:r>
              <w:rPr>
                <w:bCs/>
                <w:szCs w:val="24"/>
              </w:rPr>
              <w:t>Netaikoma</w:t>
            </w:r>
          </w:p>
          <w:p w14:paraId="31D0481F" w14:textId="272EA0E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73DD4669"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972E26">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1FB51CCB" w:rsidR="00402199" w:rsidRPr="00972E26" w:rsidRDefault="00972E26" w:rsidP="00402199">
            <w:pPr>
              <w:rPr>
                <w:szCs w:val="24"/>
              </w:rPr>
            </w:pPr>
            <w:r>
              <w:rPr>
                <w:szCs w:val="24"/>
              </w:rPr>
              <w:t xml:space="preserve">Netaikoma </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2A5236E" w14:textId="01E0844E" w:rsidR="0073562F" w:rsidRDefault="0073562F" w:rsidP="0073562F">
            <w:pPr>
              <w:jc w:val="both"/>
              <w:rPr>
                <w:kern w:val="2"/>
                <w:szCs w:val="24"/>
              </w:rPr>
            </w:pPr>
            <w:r w:rsidRPr="00E700DB">
              <w:rPr>
                <w:kern w:val="2"/>
                <w:szCs w:val="24"/>
              </w:rPr>
              <w:t xml:space="preserve">10.1.1. </w:t>
            </w:r>
            <w:r w:rsidRPr="00B45188">
              <w:rPr>
                <w:kern w:val="2"/>
                <w:szCs w:val="24"/>
              </w:rPr>
              <w:t>Tiekėj</w:t>
            </w:r>
            <w:r>
              <w:rPr>
                <w:kern w:val="2"/>
                <w:szCs w:val="24"/>
              </w:rPr>
              <w:t xml:space="preserve">o teikiamų Paslaugų kokybė turi </w:t>
            </w:r>
            <w:r w:rsidRPr="001C0F23">
              <w:rPr>
                <w:kern w:val="2"/>
                <w:szCs w:val="24"/>
              </w:rPr>
              <w:t>atitik</w:t>
            </w:r>
            <w:r>
              <w:rPr>
                <w:kern w:val="2"/>
                <w:szCs w:val="24"/>
              </w:rPr>
              <w:t>ti</w:t>
            </w:r>
            <w:r w:rsidRPr="001C0F23">
              <w:rPr>
                <w:kern w:val="2"/>
                <w:szCs w:val="24"/>
              </w:rPr>
              <w:t xml:space="preserve"> Sutartyje </w:t>
            </w:r>
            <w:r w:rsidR="006112B8">
              <w:rPr>
                <w:kern w:val="2"/>
                <w:szCs w:val="24"/>
              </w:rPr>
              <w:t xml:space="preserve">ir Techninėje specifikacijoje </w:t>
            </w:r>
            <w:r w:rsidRPr="001C0F23">
              <w:rPr>
                <w:kern w:val="2"/>
                <w:szCs w:val="24"/>
              </w:rPr>
              <w:t>nustatyt</w:t>
            </w:r>
            <w:r>
              <w:rPr>
                <w:kern w:val="2"/>
                <w:szCs w:val="24"/>
              </w:rPr>
              <w:t>us</w:t>
            </w:r>
            <w:r w:rsidRPr="001C0F23">
              <w:rPr>
                <w:kern w:val="2"/>
                <w:szCs w:val="24"/>
              </w:rPr>
              <w:t xml:space="preserve"> reikalavim</w:t>
            </w:r>
            <w:r>
              <w:rPr>
                <w:kern w:val="2"/>
                <w:szCs w:val="24"/>
              </w:rPr>
              <w:t>us;</w:t>
            </w:r>
          </w:p>
          <w:p w14:paraId="144CD38F" w14:textId="5C049030" w:rsidR="0073562F" w:rsidRDefault="0073562F" w:rsidP="0073562F">
            <w:pPr>
              <w:jc w:val="both"/>
              <w:rPr>
                <w:kern w:val="2"/>
                <w:szCs w:val="24"/>
              </w:rPr>
            </w:pPr>
            <w:r>
              <w:rPr>
                <w:kern w:val="2"/>
                <w:szCs w:val="24"/>
              </w:rPr>
              <w:t xml:space="preserve">10.1.2. Jei suteiktų Paslaugų kokybė ir terminai Paslaugos suteikimui neatitinka Sutartyje ir </w:t>
            </w:r>
            <w:r w:rsidR="006112B8">
              <w:rPr>
                <w:kern w:val="2"/>
                <w:szCs w:val="24"/>
              </w:rPr>
              <w:t>T</w:t>
            </w:r>
            <w:r>
              <w:rPr>
                <w:kern w:val="2"/>
                <w:szCs w:val="24"/>
              </w:rPr>
              <w:t xml:space="preserve">echninėje specifikacijoje nustatytų reikalavimų, Tiekėjas privalo pašalinti trūkumus per </w:t>
            </w:r>
            <w:r w:rsidRPr="001C0F23">
              <w:rPr>
                <w:kern w:val="2"/>
                <w:szCs w:val="24"/>
              </w:rPr>
              <w:t>Pirkėjo nurodytą terminą</w:t>
            </w:r>
            <w:r>
              <w:rPr>
                <w:kern w:val="2"/>
                <w:szCs w:val="24"/>
              </w:rPr>
              <w:t>;</w:t>
            </w:r>
          </w:p>
          <w:p w14:paraId="2D1F54A0" w14:textId="40EC4C7A" w:rsidR="00972E26" w:rsidRPr="003743F2" w:rsidRDefault="00972E26" w:rsidP="002D58E3">
            <w:pPr>
              <w:jc w:val="both"/>
              <w:rPr>
                <w:kern w:val="2"/>
                <w:szCs w:val="24"/>
              </w:rPr>
            </w:pPr>
            <w:r w:rsidRPr="003743F2">
              <w:rPr>
                <w:kern w:val="2"/>
                <w:szCs w:val="24"/>
              </w:rPr>
              <w:t>10.1.</w:t>
            </w:r>
            <w:r w:rsidR="0073562F">
              <w:rPr>
                <w:kern w:val="2"/>
                <w:szCs w:val="24"/>
              </w:rPr>
              <w:t>3</w:t>
            </w:r>
            <w:r w:rsidRPr="003743F2">
              <w:rPr>
                <w:kern w:val="2"/>
                <w:szCs w:val="24"/>
              </w:rPr>
              <w:t>. Tiekėjas neturi pažeisti Sutarties nuostatas, reglamentuojančias konkurenciją, intelektinės nuosavybės apsaugą ar konfidencialios informacijos valdymą</w:t>
            </w:r>
            <w:r w:rsidR="0073562F">
              <w:rPr>
                <w:kern w:val="2"/>
                <w:szCs w:val="24"/>
              </w:rPr>
              <w:t>;</w:t>
            </w:r>
          </w:p>
          <w:p w14:paraId="1AD3CD3A" w14:textId="4BD79594" w:rsidR="00402199" w:rsidRDefault="00972E26" w:rsidP="002D58E3">
            <w:pPr>
              <w:jc w:val="both"/>
              <w:rPr>
                <w:color w:val="4472C4"/>
                <w:kern w:val="2"/>
                <w:szCs w:val="24"/>
              </w:rPr>
            </w:pPr>
            <w:r w:rsidRPr="003743F2">
              <w:rPr>
                <w:kern w:val="2"/>
                <w:szCs w:val="24"/>
              </w:rPr>
              <w:t>10.1.</w:t>
            </w:r>
            <w:r w:rsidR="0073562F">
              <w:rPr>
                <w:kern w:val="2"/>
                <w:szCs w:val="24"/>
              </w:rPr>
              <w:t>4</w:t>
            </w:r>
            <w:r w:rsidRPr="003743F2">
              <w:rPr>
                <w:kern w:val="2"/>
                <w:szCs w:val="24"/>
              </w:rPr>
              <w:t>. Tiekėjas turi laikytis Bendrųjų sąlygų nuostatų dėl naujų subtiekėjų ar specialistų pasitelkimo arba esamų subtiekėjų ar specialistų keitimo, tai laikoma esminiu pažeidimu.</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E436FA4" w14:textId="3761869E" w:rsidR="00AA496B" w:rsidRDefault="00972E26" w:rsidP="0073562F">
            <w:pPr>
              <w:jc w:val="both"/>
              <w:rPr>
                <w:kern w:val="2"/>
                <w:szCs w:val="24"/>
              </w:rPr>
            </w:pPr>
            <w:r w:rsidRPr="00972E26">
              <w:rPr>
                <w:kern w:val="2"/>
                <w:szCs w:val="24"/>
              </w:rPr>
              <w:t>10.2.</w:t>
            </w:r>
            <w:r w:rsidR="00E659EC">
              <w:rPr>
                <w:kern w:val="2"/>
                <w:szCs w:val="24"/>
              </w:rPr>
              <w:t xml:space="preserve">1. </w:t>
            </w:r>
            <w:r w:rsidR="00AA496B" w:rsidRPr="00AA496B">
              <w:rPr>
                <w:kern w:val="2"/>
                <w:szCs w:val="24"/>
              </w:rPr>
              <w:t xml:space="preserve">Daugiau nei </w:t>
            </w:r>
            <w:r w:rsidR="007E4BC0">
              <w:rPr>
                <w:kern w:val="2"/>
                <w:szCs w:val="24"/>
              </w:rPr>
              <w:t>2 (</w:t>
            </w:r>
            <w:r w:rsidR="00AA496B" w:rsidRPr="00AA496B">
              <w:rPr>
                <w:kern w:val="2"/>
                <w:szCs w:val="24"/>
              </w:rPr>
              <w:t>du</w:t>
            </w:r>
            <w:r w:rsidR="007E4BC0">
              <w:rPr>
                <w:kern w:val="2"/>
                <w:szCs w:val="24"/>
              </w:rPr>
              <w:t>)</w:t>
            </w:r>
            <w:r w:rsidR="00AA496B" w:rsidRPr="00AA496B">
              <w:rPr>
                <w:kern w:val="2"/>
                <w:szCs w:val="24"/>
              </w:rPr>
              <w:t xml:space="preserve"> kartus </w:t>
            </w:r>
            <w:r w:rsidR="005643E0">
              <w:rPr>
                <w:kern w:val="2"/>
                <w:szCs w:val="24"/>
              </w:rPr>
              <w:t xml:space="preserve">per 2 </w:t>
            </w:r>
            <w:r w:rsidR="007E4BC0">
              <w:rPr>
                <w:kern w:val="2"/>
                <w:szCs w:val="24"/>
              </w:rPr>
              <w:t xml:space="preserve">(du) </w:t>
            </w:r>
            <w:r w:rsidR="005643E0">
              <w:rPr>
                <w:kern w:val="2"/>
                <w:szCs w:val="24"/>
              </w:rPr>
              <w:t xml:space="preserve">mėnesius </w:t>
            </w:r>
            <w:r w:rsidR="00AA496B" w:rsidRPr="00AA496B">
              <w:rPr>
                <w:kern w:val="2"/>
                <w:szCs w:val="24"/>
              </w:rPr>
              <w:t xml:space="preserve">nustatyti </w:t>
            </w:r>
            <w:r w:rsidR="00AA496B">
              <w:rPr>
                <w:kern w:val="2"/>
                <w:szCs w:val="24"/>
              </w:rPr>
              <w:t>P</w:t>
            </w:r>
            <w:r w:rsidR="00AA496B" w:rsidRPr="00AA496B">
              <w:rPr>
                <w:kern w:val="2"/>
                <w:szCs w:val="24"/>
              </w:rPr>
              <w:t>aslaugų kokybės ar terminų pažeidimai, kuriuos Tiekėjas nepašalina per Pirkėjo nustatytą terminą</w:t>
            </w:r>
            <w:r w:rsidR="00AA496B">
              <w:rPr>
                <w:kern w:val="2"/>
                <w:szCs w:val="24"/>
              </w:rPr>
              <w:t>;</w:t>
            </w:r>
          </w:p>
          <w:p w14:paraId="49926BBF" w14:textId="77777777" w:rsidR="00483813" w:rsidRDefault="00AA496B" w:rsidP="00483813">
            <w:pPr>
              <w:jc w:val="both"/>
              <w:rPr>
                <w:kern w:val="2"/>
                <w:szCs w:val="24"/>
              </w:rPr>
            </w:pPr>
            <w:r>
              <w:rPr>
                <w:kern w:val="2"/>
                <w:szCs w:val="24"/>
              </w:rPr>
              <w:t xml:space="preserve">10.2.2. </w:t>
            </w:r>
            <w:r w:rsidR="00483813" w:rsidRPr="00483813">
              <w:rPr>
                <w:kern w:val="2"/>
                <w:szCs w:val="24"/>
              </w:rPr>
              <w:t>Pirkėjo raštiškai nustatyti pažeidimai, susiję su konfidencialumo, intelektinės nuosavybės ar konkurencijos sąlygų nesilaikymu</w:t>
            </w:r>
            <w:r w:rsidR="00483813">
              <w:rPr>
                <w:kern w:val="2"/>
                <w:szCs w:val="24"/>
              </w:rPr>
              <w:t>;</w:t>
            </w:r>
          </w:p>
          <w:p w14:paraId="6C6F5655" w14:textId="782EC88E" w:rsidR="00972E26" w:rsidRPr="00972E26" w:rsidRDefault="00972E26" w:rsidP="00483813">
            <w:pPr>
              <w:jc w:val="both"/>
              <w:rPr>
                <w:kern w:val="2"/>
                <w:szCs w:val="24"/>
              </w:rPr>
            </w:pPr>
            <w:r w:rsidRPr="00972E26">
              <w:rPr>
                <w:kern w:val="2"/>
                <w:szCs w:val="24"/>
              </w:rPr>
              <w:lastRenderedPageBreak/>
              <w:t>10.2.</w:t>
            </w:r>
            <w:r w:rsidR="00483813">
              <w:rPr>
                <w:kern w:val="2"/>
                <w:szCs w:val="24"/>
              </w:rPr>
              <w:t>3</w:t>
            </w:r>
            <w:r w:rsidRPr="00972E26">
              <w:rPr>
                <w:kern w:val="2"/>
                <w:szCs w:val="24"/>
              </w:rPr>
              <w:t xml:space="preserve">. </w:t>
            </w:r>
            <w:r w:rsidR="00483813" w:rsidRPr="00483813">
              <w:rPr>
                <w:kern w:val="2"/>
                <w:szCs w:val="24"/>
              </w:rPr>
              <w:t>Reikalavimų dėl subtiekėjų ar specialistų pasikeitimų pažeidimas, kaip nustatyta Bendrosiose sąlygose</w:t>
            </w:r>
            <w:r w:rsidR="00483813">
              <w:rPr>
                <w:kern w:val="2"/>
                <w:szCs w:val="24"/>
              </w:rPr>
              <w:t>;</w:t>
            </w:r>
          </w:p>
          <w:p w14:paraId="4FE75EA3" w14:textId="19054FDB" w:rsidR="00402199" w:rsidRDefault="00972E26" w:rsidP="002D58E3">
            <w:pPr>
              <w:jc w:val="both"/>
              <w:rPr>
                <w:kern w:val="2"/>
                <w:szCs w:val="24"/>
              </w:rPr>
            </w:pPr>
            <w:r w:rsidRPr="00972E26">
              <w:rPr>
                <w:kern w:val="2"/>
                <w:szCs w:val="24"/>
              </w:rPr>
              <w:t>10.2.</w:t>
            </w:r>
            <w:r w:rsidR="00483813">
              <w:rPr>
                <w:kern w:val="2"/>
                <w:szCs w:val="24"/>
              </w:rPr>
              <w:t>4</w:t>
            </w:r>
            <w:r w:rsidRPr="00972E26">
              <w:rPr>
                <w:kern w:val="2"/>
                <w:szCs w:val="24"/>
              </w:rPr>
              <w:t xml:space="preserve">. </w:t>
            </w:r>
            <w:r w:rsidR="00483813">
              <w:rPr>
                <w:kern w:val="2"/>
                <w:szCs w:val="24"/>
              </w:rPr>
              <w:t>Tiekėjas p</w:t>
            </w:r>
            <w:r w:rsidRPr="00972E26">
              <w:rPr>
                <w:kern w:val="2"/>
                <w:szCs w:val="24"/>
              </w:rPr>
              <w:t>er nustatytą terminą nepašalina P</w:t>
            </w:r>
            <w:r w:rsidR="00483813">
              <w:rPr>
                <w:kern w:val="2"/>
                <w:szCs w:val="24"/>
              </w:rPr>
              <w:t>irkėjo</w:t>
            </w:r>
            <w:r w:rsidRPr="00972E26">
              <w:rPr>
                <w:kern w:val="2"/>
                <w:szCs w:val="24"/>
              </w:rPr>
              <w:t xml:space="preserve"> nurodytų pažeidimų </w:t>
            </w:r>
            <w:r>
              <w:rPr>
                <w:kern w:val="2"/>
                <w:szCs w:val="24"/>
              </w:rPr>
              <w:t>ir/</w:t>
            </w:r>
            <w:r w:rsidRPr="00972E26">
              <w:rPr>
                <w:kern w:val="2"/>
                <w:szCs w:val="24"/>
              </w:rPr>
              <w:t xml:space="preserve">ar </w:t>
            </w:r>
            <w:r w:rsidR="007E4BC0">
              <w:rPr>
                <w:kern w:val="2"/>
                <w:szCs w:val="24"/>
              </w:rPr>
              <w:t>P</w:t>
            </w:r>
            <w:r w:rsidR="00483813">
              <w:rPr>
                <w:kern w:val="2"/>
                <w:szCs w:val="24"/>
              </w:rPr>
              <w:t xml:space="preserve">aslaugų teikimo </w:t>
            </w:r>
            <w:r w:rsidRPr="00972E26">
              <w:rPr>
                <w:kern w:val="2"/>
                <w:szCs w:val="24"/>
              </w:rPr>
              <w:t>trūkumų</w:t>
            </w:r>
            <w:r w:rsidR="005643E0">
              <w:rPr>
                <w:kern w:val="2"/>
                <w:szCs w:val="24"/>
              </w:rPr>
              <w:t>;</w:t>
            </w:r>
          </w:p>
          <w:p w14:paraId="2BC2BBBD" w14:textId="5CE9E34E" w:rsidR="005643E0" w:rsidRDefault="005643E0" w:rsidP="002D58E3">
            <w:pPr>
              <w:jc w:val="both"/>
              <w:rPr>
                <w:kern w:val="2"/>
                <w:szCs w:val="24"/>
              </w:rPr>
            </w:pPr>
            <w:r w:rsidRPr="005643E0">
              <w:rPr>
                <w:kern w:val="2"/>
                <w:szCs w:val="24"/>
              </w:rPr>
              <w:t>10.2.5. Nustačius bent vieną iš šių trūkumų, Pirkėjas turi teisę reikalauti nutraukti Sutartį vienašališkai, įspėjęs Tiekėją prieš 10 (dešimt) darbo dienų raštu</w:t>
            </w:r>
            <w:r>
              <w:rPr>
                <w:kern w:val="2"/>
                <w:szCs w:val="24"/>
              </w:rPr>
              <w:t>.</w:t>
            </w:r>
          </w:p>
        </w:tc>
      </w:tr>
      <w:tr w:rsidR="00027B83" w14:paraId="5D5614C8" w14:textId="77777777" w:rsidTr="00B64653">
        <w:trPr>
          <w:trHeight w:val="467"/>
        </w:trPr>
        <w:tc>
          <w:tcPr>
            <w:tcW w:w="9535" w:type="dxa"/>
            <w:gridSpan w:val="4"/>
          </w:tcPr>
          <w:p w14:paraId="01BA2625" w14:textId="23DBB452" w:rsidR="002D58E3" w:rsidRDefault="000B0897" w:rsidP="00B64653">
            <w:pPr>
              <w:jc w:val="center"/>
              <w:rPr>
                <w:b/>
                <w:kern w:val="2"/>
                <w:szCs w:val="24"/>
              </w:rPr>
            </w:pPr>
            <w:r>
              <w:rPr>
                <w:b/>
                <w:kern w:val="2"/>
                <w:szCs w:val="24"/>
              </w:rPr>
              <w:lastRenderedPageBreak/>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2D58E3">
            <w:pPr>
              <w:jc w:val="both"/>
              <w:rPr>
                <w:kern w:val="2"/>
                <w:szCs w:val="24"/>
              </w:rPr>
            </w:pPr>
            <w:r>
              <w:rPr>
                <w:kern w:val="2"/>
                <w:szCs w:val="24"/>
              </w:rPr>
              <w:t>Ši Sutartis laikoma sudaryta ir įsigalioja nuo Sutarties pasirašymo dienos (antrosios Šalies pasirašymo dieną).</w:t>
            </w:r>
          </w:p>
          <w:p w14:paraId="7396F7FD" w14:textId="1DF57398" w:rsidR="00027B83" w:rsidRPr="00A31D77" w:rsidRDefault="000B0897" w:rsidP="002D58E3">
            <w:pPr>
              <w:jc w:val="both"/>
              <w:rPr>
                <w:kern w:val="2"/>
                <w:szCs w:val="24"/>
              </w:rPr>
            </w:pPr>
            <w:r>
              <w:rPr>
                <w:color w:val="000000"/>
                <w:kern w:val="2"/>
                <w:szCs w:val="24"/>
              </w:rPr>
              <w:t>Sutartis galioja iki visiško prievolių įvykdymo</w:t>
            </w:r>
            <w:r w:rsidR="002D58E3">
              <w:rPr>
                <w:color w:val="000000"/>
                <w:kern w:val="2"/>
                <w:szCs w:val="24"/>
              </w:rPr>
              <w:t>,</w:t>
            </w:r>
            <w:r w:rsidR="00483813">
              <w:rPr>
                <w:kern w:val="2"/>
                <w:szCs w:val="24"/>
              </w:rPr>
              <w:t xml:space="preserve"> </w:t>
            </w:r>
            <w:r w:rsidRPr="00A31D77">
              <w:rPr>
                <w:kern w:val="2"/>
                <w:szCs w:val="24"/>
              </w:rPr>
              <w:t xml:space="preserve">bet </w:t>
            </w:r>
            <w:r w:rsidR="00483813">
              <w:rPr>
                <w:kern w:val="2"/>
                <w:szCs w:val="24"/>
              </w:rPr>
              <w:t xml:space="preserve">Paslaugų teikimo </w:t>
            </w:r>
            <w:r w:rsidRPr="00A31D77">
              <w:rPr>
                <w:kern w:val="2"/>
                <w:szCs w:val="24"/>
              </w:rPr>
              <w:t xml:space="preserve">terminas negali būti ilgesnis kaip </w:t>
            </w:r>
            <w:r w:rsidR="006B70F3" w:rsidRPr="003639E4">
              <w:rPr>
                <w:kern w:val="2"/>
                <w:szCs w:val="24"/>
              </w:rPr>
              <w:t xml:space="preserve">iki </w:t>
            </w:r>
            <w:r w:rsidR="00B64653">
              <w:rPr>
                <w:kern w:val="2"/>
                <w:szCs w:val="24"/>
              </w:rPr>
              <w:t xml:space="preserve">2027 m. </w:t>
            </w:r>
            <w:r w:rsidR="001B5B52">
              <w:rPr>
                <w:kern w:val="2"/>
                <w:szCs w:val="24"/>
              </w:rPr>
              <w:t>liepos</w:t>
            </w:r>
            <w:r w:rsidR="00B64653">
              <w:rPr>
                <w:kern w:val="2"/>
                <w:szCs w:val="24"/>
              </w:rPr>
              <w:t xml:space="preserve"> 31</w:t>
            </w:r>
            <w:r w:rsidR="007E4BC0">
              <w:rPr>
                <w:kern w:val="2"/>
                <w:szCs w:val="24"/>
              </w:rPr>
              <w:t xml:space="preserve"> </w:t>
            </w:r>
            <w:r w:rsidR="00B64653">
              <w:rPr>
                <w:kern w:val="2"/>
                <w:szCs w:val="24"/>
              </w:rPr>
              <w:t>d.</w:t>
            </w:r>
          </w:p>
        </w:tc>
      </w:tr>
      <w:tr w:rsidR="00402199" w14:paraId="0D3292E1" w14:textId="77777777">
        <w:trPr>
          <w:trHeight w:val="300"/>
        </w:trPr>
        <w:tc>
          <w:tcPr>
            <w:tcW w:w="3094" w:type="dxa"/>
            <w:gridSpan w:val="2"/>
          </w:tcPr>
          <w:p w14:paraId="09BC2075" w14:textId="316E2550" w:rsidR="00402199" w:rsidRPr="00E65D6D" w:rsidRDefault="00402199" w:rsidP="00402199">
            <w:pPr>
              <w:rPr>
                <w:b/>
                <w:kern w:val="2"/>
                <w:szCs w:val="24"/>
              </w:rPr>
            </w:pPr>
            <w:r w:rsidRPr="00E65D6D">
              <w:rPr>
                <w:b/>
                <w:kern w:val="2"/>
                <w:szCs w:val="24"/>
              </w:rPr>
              <w:t>11.2. Sutarties galiojimo termino pratęsimas</w:t>
            </w:r>
          </w:p>
        </w:tc>
        <w:tc>
          <w:tcPr>
            <w:tcW w:w="6441" w:type="dxa"/>
            <w:gridSpan w:val="2"/>
          </w:tcPr>
          <w:p w14:paraId="782060E8" w14:textId="3922E17A" w:rsidR="00402199" w:rsidRPr="00E65D6D" w:rsidRDefault="00DB7E86" w:rsidP="005A65A4">
            <w:pPr>
              <w:jc w:val="both"/>
              <w:rPr>
                <w:kern w:val="2"/>
                <w:szCs w:val="24"/>
              </w:rPr>
            </w:pPr>
            <w:r>
              <w:rPr>
                <w:kern w:val="2"/>
                <w:szCs w:val="24"/>
              </w:rPr>
              <w:t>Netaikoma.</w:t>
            </w:r>
            <w:r w:rsidR="005643E0" w:rsidRPr="00E65D6D">
              <w:rPr>
                <w:szCs w:val="24"/>
              </w:rPr>
              <w:t xml:space="preserve"> </w:t>
            </w:r>
          </w:p>
        </w:tc>
      </w:tr>
      <w:tr w:rsidR="00027B83" w14:paraId="7FE809EC" w14:textId="77777777">
        <w:trPr>
          <w:trHeight w:val="300"/>
        </w:trPr>
        <w:tc>
          <w:tcPr>
            <w:tcW w:w="9535" w:type="dxa"/>
            <w:gridSpan w:val="4"/>
          </w:tcPr>
          <w:p w14:paraId="64BA2841" w14:textId="77777777" w:rsidR="00027B83" w:rsidRPr="00E65D6D" w:rsidRDefault="000B0897">
            <w:pPr>
              <w:jc w:val="center"/>
              <w:rPr>
                <w:b/>
                <w:kern w:val="2"/>
                <w:szCs w:val="24"/>
              </w:rPr>
            </w:pPr>
            <w:r w:rsidRPr="00E65D6D">
              <w:rPr>
                <w:b/>
                <w:kern w:val="2"/>
                <w:szCs w:val="24"/>
              </w:rPr>
              <w:t>12. SUTARTIES NUTRAUKIMAS</w:t>
            </w:r>
          </w:p>
          <w:p w14:paraId="6839791C" w14:textId="77777777" w:rsidR="002D58E3" w:rsidRPr="00E65D6D" w:rsidRDefault="002D58E3">
            <w:pPr>
              <w:jc w:val="center"/>
              <w:rPr>
                <w:b/>
                <w:kern w:val="2"/>
                <w:szCs w:val="24"/>
              </w:rPr>
            </w:pP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69913236" w:rsidR="00027B83" w:rsidRPr="00A31D77" w:rsidRDefault="000B0897" w:rsidP="002D58E3">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8E1C83F" w14:textId="45DBAF01" w:rsidR="00A31D77" w:rsidRPr="00A31D77" w:rsidRDefault="00402199" w:rsidP="002D58E3">
            <w:pPr>
              <w:jc w:val="both"/>
              <w:rPr>
                <w:kern w:val="2"/>
                <w:szCs w:val="24"/>
              </w:rPr>
            </w:pPr>
            <w:r w:rsidRPr="00A31D77">
              <w:rPr>
                <w:kern w:val="2"/>
                <w:szCs w:val="24"/>
              </w:rPr>
              <w:t>12.2.1. jeigu Tiekėjas nevykdo prisiimtų įsipareigojimų už Sutartyje nustatyt</w:t>
            </w:r>
            <w:r w:rsidR="005A65A4">
              <w:rPr>
                <w:kern w:val="2"/>
                <w:szCs w:val="24"/>
              </w:rPr>
              <w:t>us Paslaugų teikimo  įkainius</w:t>
            </w:r>
            <w:r w:rsidRPr="00A31D77">
              <w:rPr>
                <w:kern w:val="2"/>
                <w:szCs w:val="24"/>
              </w:rPr>
              <w:t>;</w:t>
            </w:r>
          </w:p>
          <w:p w14:paraId="6C765B22" w14:textId="4E1E2F13" w:rsidR="00402199" w:rsidRPr="00A31D77" w:rsidRDefault="00402199" w:rsidP="00AC04E1">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2</w:t>
            </w:r>
            <w:r w:rsidRPr="00A31D77">
              <w:rPr>
                <w:kern w:val="2"/>
                <w:szCs w:val="24"/>
              </w:rPr>
              <w:t>. Tiekėjas daugiau kaip 2 (du) kartus suteikia Paslaugas, kurios neatitinka Sutartyje nustatytų reikalavimų Paslaugoms;</w:t>
            </w:r>
          </w:p>
          <w:p w14:paraId="0ACC791A" w14:textId="0C10AF80" w:rsidR="00402199" w:rsidRPr="00A31D77" w:rsidRDefault="00402199" w:rsidP="00AC04E1">
            <w:pPr>
              <w:tabs>
                <w:tab w:val="left" w:pos="567"/>
                <w:tab w:val="left" w:pos="851"/>
                <w:tab w:val="left" w:pos="992"/>
                <w:tab w:val="left" w:pos="1134"/>
              </w:tabs>
              <w:spacing w:line="257" w:lineRule="auto"/>
              <w:jc w:val="both"/>
              <w:rPr>
                <w:kern w:val="2"/>
                <w:szCs w:val="24"/>
              </w:rPr>
            </w:pPr>
            <w:r w:rsidRPr="00A31D77">
              <w:rPr>
                <w:kern w:val="2"/>
                <w:szCs w:val="24"/>
              </w:rPr>
              <w:t>12.2.</w:t>
            </w:r>
            <w:r w:rsidR="00A31D77" w:rsidRPr="00A31D77">
              <w:rPr>
                <w:kern w:val="2"/>
                <w:szCs w:val="24"/>
              </w:rPr>
              <w:t>3</w:t>
            </w:r>
            <w:r w:rsidRPr="00A31D77">
              <w:rPr>
                <w:kern w:val="2"/>
                <w:szCs w:val="24"/>
              </w:rPr>
              <w:t>. Tiekėjas pažeidžia šios Sutarties nuostatas, reglamentuojančias konkurenciją, intelektinės nuosavybės ar konfidencialios informacijos valdymą;</w:t>
            </w:r>
          </w:p>
          <w:p w14:paraId="7EAA2DC4" w14:textId="6BBC3F55" w:rsidR="00A31D77" w:rsidRPr="00A31D77" w:rsidRDefault="00A31D77" w:rsidP="00AC04E1">
            <w:pPr>
              <w:tabs>
                <w:tab w:val="left" w:pos="567"/>
                <w:tab w:val="left" w:pos="851"/>
                <w:tab w:val="left" w:pos="992"/>
                <w:tab w:val="left" w:pos="1134"/>
              </w:tabs>
              <w:spacing w:line="257" w:lineRule="auto"/>
              <w:jc w:val="both"/>
              <w:rPr>
                <w:kern w:val="2"/>
                <w:szCs w:val="24"/>
              </w:rPr>
            </w:pPr>
            <w:r w:rsidRPr="00A31D77">
              <w:rPr>
                <w:kern w:val="2"/>
                <w:szCs w:val="24"/>
              </w:rPr>
              <w:t>12.2.4. Tiekėjas pažeidžia Bendrųjų sąlygų nuostatas dėl Sutarties vykdymui pasitelkiamų naujų subtiekėjų ir (ar) specialistų / esamų subtiekėjų ir (ar) specialistų keitimo;</w:t>
            </w:r>
          </w:p>
          <w:p w14:paraId="0B019B64" w14:textId="2BAF7A41" w:rsidR="00402199" w:rsidRPr="00A31D77" w:rsidRDefault="00402199" w:rsidP="002D58E3">
            <w:pPr>
              <w:spacing w:line="257" w:lineRule="auto"/>
              <w:jc w:val="both"/>
              <w:rPr>
                <w:kern w:val="2"/>
                <w:szCs w:val="24"/>
              </w:rPr>
            </w:pPr>
            <w:r w:rsidRPr="00A31D77">
              <w:rPr>
                <w:kern w:val="2"/>
                <w:szCs w:val="24"/>
              </w:rPr>
              <w:t>12.2.</w:t>
            </w:r>
            <w:r w:rsidR="00A31D77" w:rsidRPr="00A31D77">
              <w:rPr>
                <w:kern w:val="2"/>
                <w:szCs w:val="24"/>
              </w:rPr>
              <w:t>5</w:t>
            </w:r>
            <w:r w:rsidRPr="00A31D77">
              <w:rPr>
                <w:kern w:val="2"/>
                <w:szCs w:val="24"/>
              </w:rPr>
              <w:t>. Tiekėjas 2 (du) kartus pažeidžia esminę Sutarties sąlygą.</w:t>
            </w:r>
          </w:p>
        </w:tc>
      </w:tr>
      <w:tr w:rsidR="00027B83" w14:paraId="46270E91" w14:textId="77777777" w:rsidTr="002D58E3">
        <w:trPr>
          <w:trHeight w:val="483"/>
        </w:trPr>
        <w:tc>
          <w:tcPr>
            <w:tcW w:w="9535" w:type="dxa"/>
            <w:gridSpan w:val="4"/>
          </w:tcPr>
          <w:p w14:paraId="07E06248" w14:textId="6CF04976" w:rsidR="00027B83" w:rsidRDefault="000B0897">
            <w:pPr>
              <w:jc w:val="center"/>
              <w:rPr>
                <w:kern w:val="2"/>
                <w:szCs w:val="24"/>
              </w:rPr>
            </w:pPr>
            <w:r>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1EABC556" w14:textId="47D02B19" w:rsidR="005A65A4" w:rsidRDefault="005A65A4" w:rsidP="00A31D77">
            <w:pPr>
              <w:rPr>
                <w:color w:val="000000"/>
                <w:kern w:val="2"/>
                <w:szCs w:val="24"/>
                <w:shd w:val="clear" w:color="auto" w:fill="FFFFFF"/>
              </w:rPr>
            </w:pPr>
            <w:r>
              <w:rPr>
                <w:color w:val="000000"/>
                <w:kern w:val="2"/>
                <w:szCs w:val="24"/>
                <w:shd w:val="clear" w:color="auto" w:fill="FFFFFF"/>
              </w:rPr>
              <w:t xml:space="preserve">13.1.1. Tiekėjas įsipareigoja užtikrinti, kad </w:t>
            </w:r>
            <w:r w:rsidRPr="005A65A4">
              <w:rPr>
                <w:color w:val="000000"/>
                <w:kern w:val="2"/>
                <w:szCs w:val="24"/>
                <w:shd w:val="clear" w:color="auto" w:fill="FFFFFF"/>
              </w:rPr>
              <w:t xml:space="preserve">teikiant </w:t>
            </w:r>
            <w:r w:rsidR="007E4BC0">
              <w:rPr>
                <w:color w:val="000000"/>
                <w:kern w:val="2"/>
                <w:szCs w:val="24"/>
                <w:shd w:val="clear" w:color="auto" w:fill="FFFFFF"/>
              </w:rPr>
              <w:t>P</w:t>
            </w:r>
            <w:r w:rsidRPr="005A65A4">
              <w:rPr>
                <w:color w:val="000000"/>
                <w:kern w:val="2"/>
                <w:szCs w:val="24"/>
                <w:shd w:val="clear" w:color="auto" w:fill="FFFFFF"/>
              </w:rPr>
              <w:t xml:space="preserve">aslaugas </w:t>
            </w:r>
            <w:r>
              <w:rPr>
                <w:color w:val="000000"/>
                <w:kern w:val="2"/>
                <w:szCs w:val="24"/>
                <w:shd w:val="clear" w:color="auto" w:fill="FFFFFF"/>
              </w:rPr>
              <w:t xml:space="preserve">bus laikomasi </w:t>
            </w:r>
            <w:r w:rsidRPr="005A65A4">
              <w:rPr>
                <w:color w:val="000000"/>
                <w:kern w:val="2"/>
                <w:szCs w:val="24"/>
                <w:shd w:val="clear" w:color="auto" w:fill="FFFFFF"/>
              </w:rPr>
              <w:t xml:space="preserve">Lietuvos Respublikos aplinkos ministro 2011 m. birželio 28 d. įsakymu Nr. D1-508 patvirtinto tvarkos aprašo „Dėl aplinkos apsaugos kriterijų taikymo, vykdant žaliuosius pirkimus, tvarkos aprašo patvirtinimo“ 4 punkte nustatytų aplinkos apsaugos reikalavimų, o teikiamos </w:t>
            </w:r>
            <w:r w:rsidR="00B8701F">
              <w:rPr>
                <w:color w:val="000000"/>
                <w:kern w:val="2"/>
                <w:szCs w:val="24"/>
                <w:shd w:val="clear" w:color="auto" w:fill="FFFFFF"/>
              </w:rPr>
              <w:t>P</w:t>
            </w:r>
            <w:r w:rsidRPr="005A65A4">
              <w:rPr>
                <w:color w:val="000000"/>
                <w:kern w:val="2"/>
                <w:szCs w:val="24"/>
                <w:shd w:val="clear" w:color="auto" w:fill="FFFFFF"/>
              </w:rPr>
              <w:t>aslaugos atitik</w:t>
            </w:r>
            <w:r>
              <w:rPr>
                <w:color w:val="000000"/>
                <w:kern w:val="2"/>
                <w:szCs w:val="24"/>
                <w:shd w:val="clear" w:color="auto" w:fill="FFFFFF"/>
              </w:rPr>
              <w:t>s</w:t>
            </w:r>
            <w:r w:rsidRPr="005A65A4">
              <w:rPr>
                <w:color w:val="000000"/>
                <w:kern w:val="2"/>
                <w:szCs w:val="24"/>
                <w:shd w:val="clear" w:color="auto" w:fill="FFFFFF"/>
              </w:rPr>
              <w:t xml:space="preserve"> visus Tvarkos aprašo 2 priedo X skyriuje „M ir N kategorijų kelių transporto priemonės“ nustatytus minimalius aplinkos apsaugos kriterijus.</w:t>
            </w:r>
          </w:p>
          <w:p w14:paraId="3F14B69B" w14:textId="16C090E3" w:rsidR="00027B83" w:rsidRDefault="005A65A4" w:rsidP="00A31D77">
            <w:pPr>
              <w:rPr>
                <w:kern w:val="2"/>
                <w:szCs w:val="24"/>
              </w:rPr>
            </w:pPr>
            <w:r>
              <w:rPr>
                <w:color w:val="000000"/>
                <w:kern w:val="2"/>
                <w:szCs w:val="24"/>
                <w:shd w:val="clear" w:color="auto" w:fill="FFFFFF"/>
              </w:rPr>
              <w:t>13.1.2.</w:t>
            </w:r>
            <w:r w:rsidR="005643E0" w:rsidRPr="005643E0">
              <w:rPr>
                <w:color w:val="000000"/>
                <w:kern w:val="2"/>
                <w:szCs w:val="24"/>
                <w:shd w:val="clear" w:color="auto" w:fill="FFFFFF"/>
              </w:rPr>
              <w:t xml:space="preserve"> Tiekėjas įsipareigoja </w:t>
            </w:r>
            <w:r w:rsidR="00B8701F">
              <w:rPr>
                <w:color w:val="000000"/>
                <w:kern w:val="2"/>
                <w:szCs w:val="24"/>
                <w:shd w:val="clear" w:color="auto" w:fill="FFFFFF"/>
              </w:rPr>
              <w:t>teikiant</w:t>
            </w:r>
            <w:r w:rsidR="005643E0" w:rsidRPr="005643E0">
              <w:rPr>
                <w:color w:val="000000"/>
                <w:kern w:val="2"/>
                <w:szCs w:val="24"/>
                <w:shd w:val="clear" w:color="auto" w:fill="FFFFFF"/>
              </w:rPr>
              <w:t xml:space="preserve"> </w:t>
            </w:r>
            <w:r w:rsidR="00B8701F">
              <w:rPr>
                <w:color w:val="000000"/>
                <w:kern w:val="2"/>
                <w:szCs w:val="24"/>
                <w:shd w:val="clear" w:color="auto" w:fill="FFFFFF"/>
              </w:rPr>
              <w:t>Pa</w:t>
            </w:r>
            <w:r w:rsidR="005643E0" w:rsidRPr="005643E0">
              <w:rPr>
                <w:color w:val="000000"/>
                <w:kern w:val="2"/>
                <w:szCs w:val="24"/>
                <w:shd w:val="clear" w:color="auto" w:fill="FFFFFF"/>
              </w:rPr>
              <w:t xml:space="preserve">slaugas laikytis šių aplinkosaugos reikalavimų: mažinti popieriaus sunaudojimą, atsisakyti nebūtino dokumentų kopijavimo ir spausdinimo, pagal </w:t>
            </w:r>
            <w:r w:rsidR="00B8701F">
              <w:rPr>
                <w:color w:val="000000"/>
                <w:kern w:val="2"/>
                <w:szCs w:val="24"/>
                <w:shd w:val="clear" w:color="auto" w:fill="FFFFFF"/>
              </w:rPr>
              <w:t>T</w:t>
            </w:r>
            <w:r w:rsidR="005643E0" w:rsidRPr="005643E0">
              <w:rPr>
                <w:color w:val="000000"/>
                <w:kern w:val="2"/>
                <w:szCs w:val="24"/>
                <w:shd w:val="clear" w:color="auto" w:fill="FFFFFF"/>
              </w:rPr>
              <w:t xml:space="preserve">echninę specifikaciją privaloma parengti dokumentacija, ataskaitos, </w:t>
            </w:r>
            <w:r w:rsidR="00B8701F">
              <w:rPr>
                <w:color w:val="000000"/>
                <w:kern w:val="2"/>
                <w:szCs w:val="24"/>
                <w:shd w:val="clear" w:color="auto" w:fill="FFFFFF"/>
              </w:rPr>
              <w:t>P</w:t>
            </w:r>
            <w:r w:rsidR="005643E0" w:rsidRPr="005643E0">
              <w:rPr>
                <w:color w:val="000000"/>
                <w:kern w:val="2"/>
                <w:szCs w:val="24"/>
                <w:shd w:val="clear" w:color="auto" w:fill="FFFFFF"/>
              </w:rPr>
              <w:t xml:space="preserve">aslaugų perdavimo–priėmimo aktai Perkančiajai organizacijai turi būti pateikti tik elektroniniu formatu, o </w:t>
            </w:r>
            <w:r w:rsidR="005643E0" w:rsidRPr="005643E0">
              <w:rPr>
                <w:color w:val="000000"/>
                <w:kern w:val="2"/>
                <w:szCs w:val="24"/>
                <w:shd w:val="clear" w:color="auto" w:fill="FFFFFF"/>
              </w:rPr>
              <w:lastRenderedPageBreak/>
              <w:t xml:space="preserve">dokumentacijos galutinės versijos ir </w:t>
            </w:r>
            <w:r w:rsidR="00B8701F">
              <w:rPr>
                <w:color w:val="000000"/>
                <w:kern w:val="2"/>
                <w:szCs w:val="24"/>
                <w:shd w:val="clear" w:color="auto" w:fill="FFFFFF"/>
              </w:rPr>
              <w:t>P</w:t>
            </w:r>
            <w:r w:rsidR="005643E0" w:rsidRPr="005643E0">
              <w:rPr>
                <w:color w:val="000000"/>
                <w:kern w:val="2"/>
                <w:szCs w:val="24"/>
                <w:shd w:val="clear" w:color="auto" w:fill="FFFFFF"/>
              </w:rPr>
              <w:t>aslaugų perdavimo–priėmimo aktai turi būti pasirašomi elektroniniu parašu.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93F28D4"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1C29F69D" w:rsidR="00027B83" w:rsidRPr="007C1360" w:rsidRDefault="000B0897" w:rsidP="007C1360">
            <w:pPr>
              <w:jc w:val="center"/>
              <w:rPr>
                <w:b/>
                <w:kern w:val="2"/>
                <w:szCs w:val="24"/>
              </w:rPr>
            </w:pPr>
            <w:r>
              <w:rPr>
                <w:b/>
                <w:kern w:val="2"/>
                <w:szCs w:val="24"/>
              </w:rPr>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089A6D7" w14:textId="77777777" w:rsidR="005643E0" w:rsidRDefault="005643E0" w:rsidP="005643E0">
            <w:pPr>
              <w:rPr>
                <w:color w:val="4472C4"/>
                <w:kern w:val="2"/>
                <w:szCs w:val="24"/>
              </w:rPr>
            </w:pPr>
            <w:r>
              <w:rPr>
                <w:color w:val="4472C4"/>
                <w:kern w:val="2"/>
                <w:szCs w:val="24"/>
              </w:rPr>
              <w:t>(pildyti, jei keičiamas Sutarties Bendrųjų sąlygų punktas, jį išdėstant nauja redakcija):</w:t>
            </w:r>
          </w:p>
          <w:p w14:paraId="71F9375E" w14:textId="1BD26BC9" w:rsidR="00027B83" w:rsidRDefault="005643E0" w:rsidP="005643E0">
            <w:pPr>
              <w:jc w:val="both"/>
              <w:rPr>
                <w:kern w:val="2"/>
                <w:szCs w:val="24"/>
              </w:rPr>
            </w:pPr>
            <w:r>
              <w:rPr>
                <w:kern w:val="2"/>
                <w:szCs w:val="24"/>
              </w:rPr>
              <w:t>Šalys susitaria pakeisti nurodytą Sutarties Bendrųjų sąlygų punktą ir išdėstyti jį nauja redakcija:</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F316B58" w14:textId="77777777" w:rsidR="0076578B" w:rsidRDefault="0076578B" w:rsidP="0076578B">
            <w:pPr>
              <w:rPr>
                <w:color w:val="4472C4"/>
                <w:kern w:val="2"/>
                <w:szCs w:val="24"/>
              </w:rPr>
            </w:pPr>
            <w:r>
              <w:rPr>
                <w:color w:val="4472C4"/>
                <w:kern w:val="2"/>
                <w:szCs w:val="24"/>
              </w:rPr>
              <w:t>(pildyti, jei papildomos Sutarties Bendrosios sąlygos naujomis nuostatomis):</w:t>
            </w:r>
          </w:p>
          <w:p w14:paraId="27E58ECB" w14:textId="15EFDCAC" w:rsidR="00027B83" w:rsidRDefault="0076578B" w:rsidP="0076578B">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831D36" w14:paraId="43B17553" w14:textId="77777777">
        <w:trPr>
          <w:trHeight w:val="300"/>
        </w:trPr>
        <w:tc>
          <w:tcPr>
            <w:tcW w:w="3058" w:type="dxa"/>
          </w:tcPr>
          <w:p w14:paraId="7CFF3567" w14:textId="77777777" w:rsidR="00831D36" w:rsidRDefault="00831D36" w:rsidP="00831D36">
            <w:pPr>
              <w:jc w:val="center"/>
              <w:rPr>
                <w:b/>
                <w:kern w:val="2"/>
                <w:szCs w:val="24"/>
              </w:rPr>
            </w:pPr>
            <w:r>
              <w:rPr>
                <w:b/>
                <w:kern w:val="2"/>
                <w:szCs w:val="24"/>
              </w:rPr>
              <w:t>15.1. Priedas Nr. 1</w:t>
            </w:r>
          </w:p>
        </w:tc>
        <w:tc>
          <w:tcPr>
            <w:tcW w:w="6477" w:type="dxa"/>
            <w:gridSpan w:val="3"/>
          </w:tcPr>
          <w:p w14:paraId="65B09E30" w14:textId="3E931822" w:rsidR="00831D36" w:rsidRDefault="00831D36" w:rsidP="002D58E3">
            <w:pPr>
              <w:rPr>
                <w:b/>
                <w:kern w:val="2"/>
                <w:szCs w:val="24"/>
              </w:rPr>
            </w:pPr>
            <w:r w:rsidRPr="001C5FF0">
              <w:t>Techninė specifikacija</w:t>
            </w:r>
          </w:p>
        </w:tc>
      </w:tr>
      <w:tr w:rsidR="00831D36" w14:paraId="2CC1D4F0" w14:textId="77777777">
        <w:trPr>
          <w:trHeight w:val="300"/>
        </w:trPr>
        <w:tc>
          <w:tcPr>
            <w:tcW w:w="3058" w:type="dxa"/>
          </w:tcPr>
          <w:p w14:paraId="09EEBB7C" w14:textId="77777777" w:rsidR="00831D36" w:rsidRDefault="00831D36" w:rsidP="00831D36">
            <w:pPr>
              <w:jc w:val="center"/>
              <w:rPr>
                <w:b/>
                <w:kern w:val="2"/>
                <w:szCs w:val="24"/>
              </w:rPr>
            </w:pPr>
            <w:r>
              <w:rPr>
                <w:b/>
                <w:kern w:val="2"/>
                <w:szCs w:val="24"/>
              </w:rPr>
              <w:t>15.2. Priedas Nr. 2</w:t>
            </w:r>
          </w:p>
        </w:tc>
        <w:tc>
          <w:tcPr>
            <w:tcW w:w="6477" w:type="dxa"/>
            <w:gridSpan w:val="3"/>
          </w:tcPr>
          <w:p w14:paraId="269B3EB8" w14:textId="2C11A94B" w:rsidR="00831D36" w:rsidRDefault="00831D36" w:rsidP="002D58E3">
            <w:pPr>
              <w:rPr>
                <w:b/>
                <w:kern w:val="2"/>
                <w:szCs w:val="24"/>
              </w:rPr>
            </w:pPr>
            <w:r w:rsidRPr="001C5FF0">
              <w:t>Tiekėjo pasiūlymas</w:t>
            </w:r>
          </w:p>
        </w:tc>
      </w:tr>
      <w:tr w:rsidR="00831D36" w14:paraId="58745085" w14:textId="77777777">
        <w:trPr>
          <w:trHeight w:val="300"/>
        </w:trPr>
        <w:tc>
          <w:tcPr>
            <w:tcW w:w="3058" w:type="dxa"/>
          </w:tcPr>
          <w:p w14:paraId="2312C897" w14:textId="77777777" w:rsidR="00831D36" w:rsidRDefault="00831D36" w:rsidP="00831D36">
            <w:pPr>
              <w:jc w:val="center"/>
              <w:rPr>
                <w:b/>
                <w:kern w:val="2"/>
                <w:szCs w:val="24"/>
              </w:rPr>
            </w:pPr>
            <w:r>
              <w:rPr>
                <w:b/>
                <w:kern w:val="2"/>
                <w:szCs w:val="24"/>
              </w:rPr>
              <w:t>15.3. Priedas Nr. 3</w:t>
            </w:r>
          </w:p>
        </w:tc>
        <w:tc>
          <w:tcPr>
            <w:tcW w:w="6477" w:type="dxa"/>
            <w:gridSpan w:val="3"/>
          </w:tcPr>
          <w:p w14:paraId="22A614AF" w14:textId="3C986D06" w:rsidR="00831D36" w:rsidRDefault="00831D36" w:rsidP="002D58E3">
            <w:pPr>
              <w:rPr>
                <w:b/>
                <w:kern w:val="2"/>
                <w:szCs w:val="24"/>
              </w:rPr>
            </w:pPr>
            <w:r w:rsidRPr="001C5FF0">
              <w:t>Paslaugas teikiančių specialistų sąrašas</w:t>
            </w:r>
          </w:p>
        </w:tc>
      </w:tr>
      <w:tr w:rsidR="00831D36" w14:paraId="49AEEE04" w14:textId="77777777">
        <w:trPr>
          <w:trHeight w:val="300"/>
        </w:trPr>
        <w:tc>
          <w:tcPr>
            <w:tcW w:w="3058" w:type="dxa"/>
          </w:tcPr>
          <w:p w14:paraId="0141DB15" w14:textId="77777777" w:rsidR="00831D36" w:rsidRDefault="00831D36" w:rsidP="00831D36">
            <w:pPr>
              <w:jc w:val="center"/>
              <w:rPr>
                <w:b/>
                <w:kern w:val="2"/>
                <w:szCs w:val="24"/>
              </w:rPr>
            </w:pPr>
            <w:r>
              <w:rPr>
                <w:b/>
                <w:kern w:val="2"/>
                <w:szCs w:val="24"/>
              </w:rPr>
              <w:t>15.4. Priedas Nr. 4</w:t>
            </w:r>
          </w:p>
        </w:tc>
        <w:tc>
          <w:tcPr>
            <w:tcW w:w="6477" w:type="dxa"/>
            <w:gridSpan w:val="3"/>
          </w:tcPr>
          <w:p w14:paraId="567E6329" w14:textId="3E9B63A9" w:rsidR="00831D36" w:rsidRDefault="00831D36" w:rsidP="002D58E3">
            <w:pPr>
              <w:rPr>
                <w:b/>
                <w:kern w:val="2"/>
                <w:szCs w:val="24"/>
              </w:rPr>
            </w:pPr>
            <w:r w:rsidRPr="001C5FF0">
              <w:t>Paslaugų perdavimo-priėmimo aktas</w:t>
            </w:r>
          </w:p>
        </w:tc>
      </w:tr>
      <w:tr w:rsidR="00027B83" w14:paraId="278F6726" w14:textId="77777777" w:rsidTr="002D58E3">
        <w:trPr>
          <w:trHeight w:val="435"/>
        </w:trPr>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0895D5E0" w14:textId="1B10180B" w:rsidR="00027B83" w:rsidRDefault="00027B83">
      <w:pPr>
        <w:tabs>
          <w:tab w:val="left" w:pos="5400"/>
        </w:tabs>
        <w:jc w:val="center"/>
        <w:textAlignment w:val="center"/>
      </w:pPr>
    </w:p>
    <w:sectPr w:rsidR="00027B83">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D5397" w14:textId="77777777" w:rsidR="001A2CEC" w:rsidRDefault="001A2CEC">
      <w:pPr>
        <w:rPr>
          <w:sz w:val="20"/>
        </w:rPr>
      </w:pPr>
      <w:r>
        <w:rPr>
          <w:sz w:val="20"/>
        </w:rPr>
        <w:separator/>
      </w:r>
    </w:p>
  </w:endnote>
  <w:endnote w:type="continuationSeparator" w:id="0">
    <w:p w14:paraId="7CB0AFA3" w14:textId="77777777" w:rsidR="001A2CEC" w:rsidRDefault="001A2CEC">
      <w:pPr>
        <w:rPr>
          <w:sz w:val="20"/>
        </w:rPr>
      </w:pPr>
      <w:r>
        <w:rPr>
          <w:sz w:val="20"/>
        </w:rPr>
        <w:continuationSeparator/>
      </w:r>
    </w:p>
  </w:endnote>
  <w:endnote w:type="continuationNotice" w:id="1">
    <w:p w14:paraId="6DFB242F" w14:textId="77777777" w:rsidR="001A2CEC" w:rsidRDefault="001A2C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F2C7" w14:textId="31BA1E1A" w:rsidR="00F14612" w:rsidRDefault="00F14612">
    <w:pPr>
      <w:pStyle w:val="Porat"/>
    </w:pPr>
    <w:r>
      <w:rPr>
        <w:noProof/>
      </w:rPr>
      <mc:AlternateContent>
        <mc:Choice Requires="wps">
          <w:drawing>
            <wp:anchor distT="0" distB="0" distL="0" distR="0" simplePos="0" relativeHeight="251659264" behindDoc="0" locked="0" layoutInCell="1" allowOverlap="1" wp14:anchorId="4C21A3B6" wp14:editId="3C2FC11C">
              <wp:simplePos x="635" y="635"/>
              <wp:positionH relativeFrom="page">
                <wp:align>left</wp:align>
              </wp:positionH>
              <wp:positionV relativeFrom="page">
                <wp:align>bottom</wp:align>
              </wp:positionV>
              <wp:extent cx="4638040" cy="345440"/>
              <wp:effectExtent l="0" t="0" r="10160" b="0"/>
              <wp:wrapNone/>
              <wp:docPr id="198127740"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7DDEE9C4" w14:textId="6BBAF38B" w:rsidR="00F14612" w:rsidRPr="00F14612" w:rsidRDefault="00F14612" w:rsidP="00F14612">
                          <w:pPr>
                            <w:rPr>
                              <w:rFonts w:ascii="Calibri" w:eastAsia="Calibri" w:hAnsi="Calibri" w:cs="Calibri"/>
                              <w:noProof/>
                              <w:color w:val="000000"/>
                              <w:sz w:val="20"/>
                            </w:rPr>
                          </w:pPr>
                          <w:r w:rsidRPr="00F14612">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21A3B6"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7DDEE9C4" w14:textId="6BBAF38B" w:rsidR="00F14612" w:rsidRPr="00F14612" w:rsidRDefault="00F14612" w:rsidP="00F14612">
                    <w:pPr>
                      <w:rPr>
                        <w:rFonts w:ascii="Calibri" w:eastAsia="Calibri" w:hAnsi="Calibri" w:cs="Calibri"/>
                        <w:noProof/>
                        <w:color w:val="000000"/>
                        <w:sz w:val="20"/>
                      </w:rPr>
                    </w:pPr>
                    <w:r w:rsidRPr="00F14612">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8C3181D" w:rsidR="00027B83" w:rsidRDefault="00F14612">
    <w:pPr>
      <w:tabs>
        <w:tab w:val="center" w:pos="4680"/>
        <w:tab w:val="right" w:pos="9360"/>
      </w:tabs>
    </w:pPr>
    <w:r>
      <w:rPr>
        <w:noProof/>
      </w:rPr>
      <mc:AlternateContent>
        <mc:Choice Requires="wps">
          <w:drawing>
            <wp:anchor distT="0" distB="0" distL="0" distR="0" simplePos="0" relativeHeight="251660288" behindDoc="0" locked="0" layoutInCell="1" allowOverlap="1" wp14:anchorId="6F810D5D" wp14:editId="18E5E94A">
              <wp:simplePos x="1080770" y="9426575"/>
              <wp:positionH relativeFrom="page">
                <wp:align>left</wp:align>
              </wp:positionH>
              <wp:positionV relativeFrom="page">
                <wp:align>bottom</wp:align>
              </wp:positionV>
              <wp:extent cx="4638040" cy="345440"/>
              <wp:effectExtent l="0" t="0" r="10160" b="0"/>
              <wp:wrapNone/>
              <wp:docPr id="1521021052"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8B2D1D2" w14:textId="46993106" w:rsidR="00F14612" w:rsidRPr="00F14612" w:rsidRDefault="00F14612" w:rsidP="00F14612">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F810D5D"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48B2D1D2" w14:textId="46993106" w:rsidR="00F14612" w:rsidRPr="00F14612" w:rsidRDefault="00F14612" w:rsidP="00F14612">
                    <w:pPr>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56A5C" w14:textId="54A907A6" w:rsidR="00F14612" w:rsidRDefault="00F14612">
    <w:pPr>
      <w:pStyle w:val="Porat"/>
    </w:pPr>
    <w:r>
      <w:rPr>
        <w:noProof/>
      </w:rPr>
      <mc:AlternateContent>
        <mc:Choice Requires="wps">
          <w:drawing>
            <wp:anchor distT="0" distB="0" distL="0" distR="0" simplePos="0" relativeHeight="251658240" behindDoc="0" locked="0" layoutInCell="1" allowOverlap="1" wp14:anchorId="73975759" wp14:editId="2B63284E">
              <wp:simplePos x="1076325" y="9429750"/>
              <wp:positionH relativeFrom="page">
                <wp:align>left</wp:align>
              </wp:positionH>
              <wp:positionV relativeFrom="page">
                <wp:align>bottom</wp:align>
              </wp:positionV>
              <wp:extent cx="4638040" cy="345440"/>
              <wp:effectExtent l="0" t="0" r="10160" b="0"/>
              <wp:wrapNone/>
              <wp:docPr id="412398515"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21187E78" w14:textId="73065B8C" w:rsidR="00F14612" w:rsidRPr="00F14612" w:rsidRDefault="00F14612" w:rsidP="00F14612">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975759"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21187E78" w14:textId="73065B8C" w:rsidR="00F14612" w:rsidRPr="00F14612" w:rsidRDefault="00F14612" w:rsidP="00F14612">
                    <w:pPr>
                      <w:rPr>
                        <w:rFonts w:ascii="Calibri" w:eastAsia="Calibri" w:hAnsi="Calibri" w:cs="Calibri"/>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6A230D" w14:textId="77777777" w:rsidR="001A2CEC" w:rsidRDefault="001A2CEC">
      <w:pPr>
        <w:rPr>
          <w:sz w:val="20"/>
        </w:rPr>
      </w:pPr>
      <w:r>
        <w:rPr>
          <w:sz w:val="20"/>
        </w:rPr>
        <w:separator/>
      </w:r>
    </w:p>
  </w:footnote>
  <w:footnote w:type="continuationSeparator" w:id="0">
    <w:p w14:paraId="43D22132" w14:textId="77777777" w:rsidR="001A2CEC" w:rsidRDefault="001A2CEC">
      <w:pPr>
        <w:rPr>
          <w:sz w:val="20"/>
        </w:rPr>
      </w:pPr>
      <w:r>
        <w:rPr>
          <w:sz w:val="20"/>
        </w:rPr>
        <w:continuationSeparator/>
      </w:r>
    </w:p>
  </w:footnote>
  <w:footnote w:type="continuationNotice" w:id="1">
    <w:p w14:paraId="783B94A3" w14:textId="77777777" w:rsidR="001A2CEC" w:rsidRDefault="001A2C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EDE3" w14:textId="77777777" w:rsidR="0002110F" w:rsidRDefault="000211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2B216" w14:textId="77777777" w:rsidR="0002110F" w:rsidRDefault="0002110F">
    <w:pPr>
      <w:pStyle w:val="Antrat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a Žiukienė">
    <w15:presenceInfo w15:providerId="AD" w15:userId="S::Mariana.Ziukiene@socmin.lt::0d714c11-1eb5-4ef9-8640-7156ccc32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438"/>
    <w:rsid w:val="0002110F"/>
    <w:rsid w:val="00027B83"/>
    <w:rsid w:val="000371AF"/>
    <w:rsid w:val="000653EB"/>
    <w:rsid w:val="00093C3C"/>
    <w:rsid w:val="000A75D6"/>
    <w:rsid w:val="000B0897"/>
    <w:rsid w:val="000B2751"/>
    <w:rsid w:val="000C28D2"/>
    <w:rsid w:val="000E352E"/>
    <w:rsid w:val="000F6F77"/>
    <w:rsid w:val="00106061"/>
    <w:rsid w:val="001566E9"/>
    <w:rsid w:val="00177166"/>
    <w:rsid w:val="0018273F"/>
    <w:rsid w:val="001A2CEC"/>
    <w:rsid w:val="001A7DD5"/>
    <w:rsid w:val="001B5B52"/>
    <w:rsid w:val="001C02D8"/>
    <w:rsid w:val="001F331C"/>
    <w:rsid w:val="00225DB7"/>
    <w:rsid w:val="002372B2"/>
    <w:rsid w:val="00244D56"/>
    <w:rsid w:val="00274FCB"/>
    <w:rsid w:val="0028113C"/>
    <w:rsid w:val="00283E03"/>
    <w:rsid w:val="00284937"/>
    <w:rsid w:val="00287733"/>
    <w:rsid w:val="002A2EBB"/>
    <w:rsid w:val="002B1201"/>
    <w:rsid w:val="002B7B75"/>
    <w:rsid w:val="002D58E3"/>
    <w:rsid w:val="002E4F03"/>
    <w:rsid w:val="003332FE"/>
    <w:rsid w:val="003639E4"/>
    <w:rsid w:val="00364AFE"/>
    <w:rsid w:val="0038028C"/>
    <w:rsid w:val="003A2DF2"/>
    <w:rsid w:val="003B42CD"/>
    <w:rsid w:val="003D6627"/>
    <w:rsid w:val="00402199"/>
    <w:rsid w:val="00416EBA"/>
    <w:rsid w:val="004534A0"/>
    <w:rsid w:val="00453FA4"/>
    <w:rsid w:val="00464CEE"/>
    <w:rsid w:val="00483813"/>
    <w:rsid w:val="00487493"/>
    <w:rsid w:val="0049095C"/>
    <w:rsid w:val="00491B7D"/>
    <w:rsid w:val="004B7596"/>
    <w:rsid w:val="004C1106"/>
    <w:rsid w:val="004D2C8E"/>
    <w:rsid w:val="0050684B"/>
    <w:rsid w:val="00510957"/>
    <w:rsid w:val="0051420C"/>
    <w:rsid w:val="00516FE8"/>
    <w:rsid w:val="00521E31"/>
    <w:rsid w:val="00545279"/>
    <w:rsid w:val="005643E0"/>
    <w:rsid w:val="005A65A4"/>
    <w:rsid w:val="006112B8"/>
    <w:rsid w:val="006217D8"/>
    <w:rsid w:val="006310DB"/>
    <w:rsid w:val="00652678"/>
    <w:rsid w:val="00653091"/>
    <w:rsid w:val="00663B69"/>
    <w:rsid w:val="00671D06"/>
    <w:rsid w:val="006745AA"/>
    <w:rsid w:val="006B70F3"/>
    <w:rsid w:val="006C79AA"/>
    <w:rsid w:val="006F0803"/>
    <w:rsid w:val="006F5143"/>
    <w:rsid w:val="007062D7"/>
    <w:rsid w:val="007161A9"/>
    <w:rsid w:val="00716D53"/>
    <w:rsid w:val="0073562F"/>
    <w:rsid w:val="007371DE"/>
    <w:rsid w:val="00745D97"/>
    <w:rsid w:val="0075168F"/>
    <w:rsid w:val="007621BC"/>
    <w:rsid w:val="0076578B"/>
    <w:rsid w:val="007A75C6"/>
    <w:rsid w:val="007B5A1A"/>
    <w:rsid w:val="007C1360"/>
    <w:rsid w:val="007C7CC4"/>
    <w:rsid w:val="007E4BC0"/>
    <w:rsid w:val="007F583F"/>
    <w:rsid w:val="0080436A"/>
    <w:rsid w:val="008113C7"/>
    <w:rsid w:val="008215F7"/>
    <w:rsid w:val="0083118A"/>
    <w:rsid w:val="00831C0D"/>
    <w:rsid w:val="00831D36"/>
    <w:rsid w:val="008446AC"/>
    <w:rsid w:val="008458B7"/>
    <w:rsid w:val="00882B15"/>
    <w:rsid w:val="0088642B"/>
    <w:rsid w:val="008E5A7A"/>
    <w:rsid w:val="008F3B6F"/>
    <w:rsid w:val="009063C2"/>
    <w:rsid w:val="00910860"/>
    <w:rsid w:val="009145E8"/>
    <w:rsid w:val="00951D02"/>
    <w:rsid w:val="009728BC"/>
    <w:rsid w:val="00972E26"/>
    <w:rsid w:val="00976DEB"/>
    <w:rsid w:val="00980478"/>
    <w:rsid w:val="00982E3A"/>
    <w:rsid w:val="0099295A"/>
    <w:rsid w:val="009954B2"/>
    <w:rsid w:val="009A0388"/>
    <w:rsid w:val="009D5EB3"/>
    <w:rsid w:val="009E6288"/>
    <w:rsid w:val="00A31D77"/>
    <w:rsid w:val="00A66417"/>
    <w:rsid w:val="00A85761"/>
    <w:rsid w:val="00AA496B"/>
    <w:rsid w:val="00AB4601"/>
    <w:rsid w:val="00AC04E1"/>
    <w:rsid w:val="00AC3AC3"/>
    <w:rsid w:val="00AE15B3"/>
    <w:rsid w:val="00B04133"/>
    <w:rsid w:val="00B110C2"/>
    <w:rsid w:val="00B23A26"/>
    <w:rsid w:val="00B26B97"/>
    <w:rsid w:val="00B46F6F"/>
    <w:rsid w:val="00B537C0"/>
    <w:rsid w:val="00B55626"/>
    <w:rsid w:val="00B62ECB"/>
    <w:rsid w:val="00B64653"/>
    <w:rsid w:val="00B64BDD"/>
    <w:rsid w:val="00B8701F"/>
    <w:rsid w:val="00BA24E5"/>
    <w:rsid w:val="00BB17F5"/>
    <w:rsid w:val="00BE039D"/>
    <w:rsid w:val="00C03656"/>
    <w:rsid w:val="00C10438"/>
    <w:rsid w:val="00C333FA"/>
    <w:rsid w:val="00C4504E"/>
    <w:rsid w:val="00C60190"/>
    <w:rsid w:val="00C64490"/>
    <w:rsid w:val="00C74FA2"/>
    <w:rsid w:val="00C83975"/>
    <w:rsid w:val="00C85340"/>
    <w:rsid w:val="00CC60E6"/>
    <w:rsid w:val="00CD3A11"/>
    <w:rsid w:val="00CE50C6"/>
    <w:rsid w:val="00CF1EE3"/>
    <w:rsid w:val="00CF3060"/>
    <w:rsid w:val="00D13750"/>
    <w:rsid w:val="00D979D6"/>
    <w:rsid w:val="00DA4E0C"/>
    <w:rsid w:val="00DB7E86"/>
    <w:rsid w:val="00DE2357"/>
    <w:rsid w:val="00DF46E0"/>
    <w:rsid w:val="00E0596A"/>
    <w:rsid w:val="00E52059"/>
    <w:rsid w:val="00E659EC"/>
    <w:rsid w:val="00E65D6D"/>
    <w:rsid w:val="00E774E3"/>
    <w:rsid w:val="00E867C2"/>
    <w:rsid w:val="00EA1412"/>
    <w:rsid w:val="00EA54F7"/>
    <w:rsid w:val="00EB5A4C"/>
    <w:rsid w:val="00EC7C61"/>
    <w:rsid w:val="00F027CF"/>
    <w:rsid w:val="00F0397E"/>
    <w:rsid w:val="00F14612"/>
    <w:rsid w:val="00F17776"/>
    <w:rsid w:val="00F60BD9"/>
    <w:rsid w:val="00F95006"/>
    <w:rsid w:val="00F954EF"/>
    <w:rsid w:val="00FC55BB"/>
    <w:rsid w:val="00FD77C4"/>
    <w:rsid w:val="00FF48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73A2CF5D-3CA6-4C0D-AC56-573016FB6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basedOn w:val="prastasis"/>
    <w:uiPriority w:val="34"/>
    <w:qFormat/>
    <w:rsid w:val="00C83975"/>
    <w:pPr>
      <w:spacing w:after="200" w:line="276" w:lineRule="auto"/>
      <w:ind w:left="720"/>
      <w:contextualSpacing/>
    </w:pPr>
    <w:rPr>
      <w:rFonts w:asciiTheme="minorHAnsi" w:eastAsiaTheme="minorHAnsi" w:hAnsiTheme="minorHAnsi" w:cstheme="minorBidi"/>
      <w:sz w:val="22"/>
      <w:szCs w:val="22"/>
    </w:rPr>
  </w:style>
  <w:style w:type="character" w:styleId="Hipersaitas">
    <w:name w:val="Hyperlink"/>
    <w:basedOn w:val="Numatytasispastraiposriftas"/>
    <w:uiPriority w:val="99"/>
    <w:unhideWhenUsed/>
    <w:rsid w:val="00AB4601"/>
    <w:rPr>
      <w:color w:val="0563C1" w:themeColor="hyperlink"/>
      <w:u w:val="single"/>
    </w:rPr>
  </w:style>
  <w:style w:type="character" w:styleId="Neapdorotaspaminjimas">
    <w:name w:val="Unresolved Mention"/>
    <w:basedOn w:val="Numatytasispastraiposriftas"/>
    <w:uiPriority w:val="99"/>
    <w:semiHidden/>
    <w:unhideWhenUsed/>
    <w:rsid w:val="00AB4601"/>
    <w:rPr>
      <w:color w:val="605E5C"/>
      <w:shd w:val="clear" w:color="auto" w:fill="E1DFDD"/>
    </w:rPr>
  </w:style>
  <w:style w:type="paragraph" w:styleId="Pataisymai">
    <w:name w:val="Revision"/>
    <w:hidden/>
    <w:semiHidden/>
    <w:rsid w:val="00976DEB"/>
  </w:style>
  <w:style w:type="character" w:styleId="Komentaronuoroda">
    <w:name w:val="annotation reference"/>
    <w:basedOn w:val="Numatytasispastraiposriftas"/>
    <w:semiHidden/>
    <w:unhideWhenUsed/>
    <w:rsid w:val="00976DEB"/>
    <w:rPr>
      <w:sz w:val="16"/>
      <w:szCs w:val="16"/>
    </w:rPr>
  </w:style>
  <w:style w:type="paragraph" w:styleId="Komentarotekstas">
    <w:name w:val="annotation text"/>
    <w:basedOn w:val="prastasis"/>
    <w:link w:val="KomentarotekstasDiagrama"/>
    <w:unhideWhenUsed/>
    <w:rsid w:val="00976DEB"/>
    <w:rPr>
      <w:sz w:val="20"/>
    </w:rPr>
  </w:style>
  <w:style w:type="character" w:customStyle="1" w:styleId="KomentarotekstasDiagrama">
    <w:name w:val="Komentaro tekstas Diagrama"/>
    <w:basedOn w:val="Numatytasispastraiposriftas"/>
    <w:link w:val="Komentarotekstas"/>
    <w:rsid w:val="00976DEB"/>
    <w:rPr>
      <w:sz w:val="20"/>
    </w:rPr>
  </w:style>
  <w:style w:type="paragraph" w:styleId="Komentarotema">
    <w:name w:val="annotation subject"/>
    <w:basedOn w:val="Komentarotekstas"/>
    <w:next w:val="Komentarotekstas"/>
    <w:link w:val="KomentarotemaDiagrama"/>
    <w:semiHidden/>
    <w:unhideWhenUsed/>
    <w:rsid w:val="00976DEB"/>
    <w:rPr>
      <w:b/>
      <w:bCs/>
    </w:rPr>
  </w:style>
  <w:style w:type="character" w:customStyle="1" w:styleId="KomentarotemaDiagrama">
    <w:name w:val="Komentaro tema Diagrama"/>
    <w:basedOn w:val="KomentarotekstasDiagrama"/>
    <w:link w:val="Komentarotema"/>
    <w:semiHidden/>
    <w:rsid w:val="00976DEB"/>
    <w:rPr>
      <w:b/>
      <w:bCs/>
      <w:sz w:val="20"/>
    </w:rPr>
  </w:style>
  <w:style w:type="paragraph" w:styleId="Puslapioinaostekstas">
    <w:name w:val="footnote text"/>
    <w:basedOn w:val="prastasis"/>
    <w:link w:val="PuslapioinaostekstasDiagrama"/>
    <w:semiHidden/>
    <w:unhideWhenUsed/>
    <w:rsid w:val="005A65A4"/>
    <w:rPr>
      <w:sz w:val="20"/>
    </w:rPr>
  </w:style>
  <w:style w:type="character" w:customStyle="1" w:styleId="PuslapioinaostekstasDiagrama">
    <w:name w:val="Puslapio išnašos tekstas Diagrama"/>
    <w:basedOn w:val="Numatytasispastraiposriftas"/>
    <w:link w:val="Puslapioinaostekstas"/>
    <w:semiHidden/>
    <w:rsid w:val="005A65A4"/>
    <w:rPr>
      <w:sz w:val="20"/>
    </w:rPr>
  </w:style>
  <w:style w:type="character" w:styleId="Puslapioinaosnuoroda">
    <w:name w:val="footnote reference"/>
    <w:semiHidden/>
    <w:rsid w:val="005A65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4600429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275358465">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388495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1321642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file:///C:\Users\JurgitaPtr\AppData\Local\Microsoft\Windows\INetCache\Content.Outlook\DCTW3OXA\post@socmin.lt"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9</Pages>
  <Words>12389</Words>
  <Characters>7062</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Putrimienė</dc:creator>
  <cp:lastModifiedBy>Laima Indrelienė</cp:lastModifiedBy>
  <cp:revision>7</cp:revision>
  <dcterms:created xsi:type="dcterms:W3CDTF">2026-03-12T14:40:00Z</dcterms:created>
  <dcterms:modified xsi:type="dcterms:W3CDTF">2026-03-16T07:00:00Z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1894b3b3,bcf307c,5aa8f07c</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